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239329E7"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5F0A42">
        <w:rPr>
          <w:lang w:val="de-DE"/>
        </w:rPr>
        <w:t>5</w:t>
      </w:r>
      <w:r w:rsidR="00C930DE">
        <w:t>-e</w:t>
      </w:r>
      <w:r w:rsidRPr="00850C3C">
        <w:rPr>
          <w:lang w:val="de-DE"/>
        </w:rPr>
        <w:tab/>
      </w:r>
      <w:r w:rsidR="00B635DC">
        <w:rPr>
          <w:sz w:val="32"/>
          <w:szCs w:val="32"/>
          <w:lang w:val="de-DE"/>
        </w:rPr>
        <w:t xml:space="preserve">Tdoc </w:t>
      </w:r>
      <w:r w:rsidR="00B475B5" w:rsidRPr="00B475B5">
        <w:rPr>
          <w:sz w:val="32"/>
          <w:szCs w:val="32"/>
          <w:lang w:val="de-DE"/>
        </w:rPr>
        <w:t>R2-2107979</w:t>
      </w:r>
    </w:p>
    <w:p w14:paraId="0B9CA2F7" w14:textId="778C2D32" w:rsidR="00E90E49" w:rsidRPr="00CE0424" w:rsidRDefault="0059331C" w:rsidP="00311702">
      <w:pPr>
        <w:pStyle w:val="3GPPHeader"/>
      </w:pPr>
      <w:r w:rsidRPr="0059331C">
        <w:rPr>
          <w:rFonts w:cs="Arial"/>
          <w:lang w:val="de-DE"/>
        </w:rPr>
        <w:t>Electronic meeting, August 16 – 27, 2021</w:t>
      </w:r>
      <w:r w:rsidR="00FB7C1F">
        <w:tab/>
      </w:r>
    </w:p>
    <w:p w14:paraId="7CE64FCB" w14:textId="2D7056C8" w:rsidR="00E90E49" w:rsidRPr="00435503" w:rsidRDefault="00E90E49" w:rsidP="00311702">
      <w:pPr>
        <w:pStyle w:val="3GPPHeader"/>
        <w:rPr>
          <w:sz w:val="22"/>
          <w:szCs w:val="22"/>
          <w:lang w:val="en-US"/>
        </w:rPr>
      </w:pPr>
      <w:r w:rsidRPr="00435503">
        <w:rPr>
          <w:sz w:val="22"/>
          <w:szCs w:val="22"/>
          <w:lang w:val="en-US"/>
        </w:rPr>
        <w:t>Agenda Item:</w:t>
      </w:r>
      <w:r w:rsidRPr="00435503">
        <w:rPr>
          <w:sz w:val="22"/>
          <w:szCs w:val="22"/>
          <w:lang w:val="en-US"/>
        </w:rPr>
        <w:tab/>
      </w:r>
      <w:r w:rsidR="004972EF" w:rsidRPr="00435503">
        <w:rPr>
          <w:sz w:val="22"/>
          <w:szCs w:val="22"/>
          <w:lang w:val="en-US"/>
        </w:rPr>
        <w:t>8.</w:t>
      </w:r>
      <w:r w:rsidR="004741C4">
        <w:rPr>
          <w:sz w:val="22"/>
          <w:szCs w:val="22"/>
          <w:lang w:val="en-US"/>
        </w:rPr>
        <w:t>22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7C9D57D" w:rsidR="00E854C4" w:rsidRDefault="003D3C45" w:rsidP="00D546FF">
      <w:pPr>
        <w:pStyle w:val="3GPPHeader"/>
        <w:rPr>
          <w:sz w:val="22"/>
          <w:szCs w:val="22"/>
        </w:rPr>
      </w:pPr>
      <w:r>
        <w:rPr>
          <w:sz w:val="22"/>
          <w:szCs w:val="22"/>
        </w:rPr>
        <w:t>Title:</w:t>
      </w:r>
      <w:r w:rsidR="00E90E49" w:rsidRPr="00CE0424">
        <w:rPr>
          <w:sz w:val="22"/>
          <w:szCs w:val="22"/>
        </w:rPr>
        <w:tab/>
      </w:r>
      <w:r w:rsidR="00F720A3">
        <w:rPr>
          <w:sz w:val="22"/>
          <w:szCs w:val="22"/>
        </w:rPr>
        <w:t>UE capabilities for UL Tx switching enhancement</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083DD21B" w14:textId="37E16A13" w:rsidR="00541602" w:rsidRDefault="00B868C4" w:rsidP="00840273">
      <w:pPr>
        <w:spacing w:before="120"/>
        <w:jc w:val="both"/>
        <w:rPr>
          <w:rFonts w:ascii="Arial" w:hAnsi="Arial" w:cs="Arial"/>
        </w:rPr>
      </w:pPr>
      <w:bookmarkStart w:id="0" w:name="_Ref178064866"/>
      <w:r>
        <w:rPr>
          <w:rFonts w:ascii="Arial" w:hAnsi="Arial" w:cs="Arial"/>
        </w:rPr>
        <w:t xml:space="preserve">In </w:t>
      </w:r>
      <w:r w:rsidR="00495947">
        <w:rPr>
          <w:rFonts w:ascii="Arial" w:hAnsi="Arial" w:cs="Arial"/>
        </w:rPr>
        <w:t>RAN2#11</w:t>
      </w:r>
      <w:r w:rsidR="00295941">
        <w:rPr>
          <w:rFonts w:ascii="Arial" w:hAnsi="Arial" w:cs="Arial"/>
        </w:rPr>
        <w:t>4</w:t>
      </w:r>
      <w:r w:rsidR="00495947">
        <w:rPr>
          <w:rFonts w:ascii="Arial" w:hAnsi="Arial" w:cs="Arial"/>
        </w:rPr>
        <w:t xml:space="preserve">-e, </w:t>
      </w:r>
      <w:r w:rsidR="00015236">
        <w:rPr>
          <w:rFonts w:ascii="Arial" w:hAnsi="Arial" w:cs="Arial"/>
        </w:rPr>
        <w:t xml:space="preserve">RAN2 </w:t>
      </w:r>
      <w:r w:rsidR="00295941">
        <w:rPr>
          <w:rFonts w:ascii="Arial" w:hAnsi="Arial" w:cs="Arial"/>
        </w:rPr>
        <w:t>made the following conclusions related to UL Tx switching:</w:t>
      </w:r>
    </w:p>
    <w:p w14:paraId="28E9C3EC" w14:textId="69943CB1" w:rsidR="00295941" w:rsidRPr="00017039" w:rsidRDefault="00295941" w:rsidP="00295941">
      <w:pPr>
        <w:pStyle w:val="Doc-title"/>
      </w:pPr>
      <w:r w:rsidRPr="00017039">
        <w:t xml:space="preserve">R2-2106656 </w:t>
      </w:r>
      <w:r w:rsidRPr="00017039">
        <w:tab/>
        <w:t>Summary of [AT114-e][031][NR17] UL TX Switching</w:t>
      </w:r>
      <w:r w:rsidRPr="00017039">
        <w:tab/>
        <w:t>Huawei</w:t>
      </w:r>
    </w:p>
    <w:p w14:paraId="2B0E0D87" w14:textId="77777777" w:rsidR="00295941" w:rsidRPr="00017039" w:rsidRDefault="00295941" w:rsidP="00295941">
      <w:pPr>
        <w:pStyle w:val="Agreement"/>
        <w:tabs>
          <w:tab w:val="clear" w:pos="2333"/>
          <w:tab w:val="num" w:pos="1619"/>
        </w:tabs>
        <w:ind w:left="1619"/>
        <w:rPr>
          <w:lang w:eastAsia="zh-CN"/>
        </w:rPr>
      </w:pPr>
      <w:r w:rsidRPr="00017039">
        <w:rPr>
          <w:lang w:eastAsia="zh-CN"/>
        </w:rPr>
        <w:t xml:space="preserve">For Rel-17 UL Tx switching enhancements, RAN2 to use the UE capability reporting signalling framework of R16 1Tx-2Tx UL Tx switching as baseline and assume the R17 UE capability should be reported in the UL Tx switching specific BC list introduced in R16 (i.e. </w:t>
      </w:r>
      <w:r w:rsidRPr="00017039">
        <w:rPr>
          <w:i/>
          <w:lang w:eastAsia="zh-CN"/>
        </w:rPr>
        <w:t>BandCombinationList-UplinkTxSwitch</w:t>
      </w:r>
      <w:r w:rsidRPr="00017039">
        <w:rPr>
          <w:lang w:eastAsia="zh-CN"/>
        </w:rPr>
        <w:t>) unless issue is found later.</w:t>
      </w:r>
    </w:p>
    <w:p w14:paraId="5529B0E2" w14:textId="77777777" w:rsidR="00295941" w:rsidRPr="00017039" w:rsidRDefault="00295941" w:rsidP="00295941">
      <w:pPr>
        <w:pStyle w:val="Agreement"/>
        <w:tabs>
          <w:tab w:val="clear" w:pos="2333"/>
          <w:tab w:val="num" w:pos="1619"/>
        </w:tabs>
        <w:ind w:left="1619"/>
      </w:pPr>
      <w:r w:rsidRPr="00017039">
        <w:t xml:space="preserve">Postpone to next meeting (expect to make better progress next meeting based on Further R1 R4 progress). </w:t>
      </w:r>
    </w:p>
    <w:p w14:paraId="5FC010C0" w14:textId="49CC086C" w:rsidR="00A14ED2" w:rsidRPr="00840273" w:rsidRDefault="00DD3A7D" w:rsidP="00840273">
      <w:pPr>
        <w:spacing w:before="120"/>
        <w:jc w:val="both"/>
        <w:rPr>
          <w:rFonts w:ascii="Arial" w:hAnsi="Arial"/>
        </w:rPr>
      </w:pPr>
      <w:r>
        <w:rPr>
          <w:rFonts w:ascii="Arial" w:hAnsi="Arial" w:cs="Arial"/>
        </w:rPr>
        <w:t xml:space="preserve">RAN2 also received an LS from RAN4 concerning the </w:t>
      </w:r>
      <w:r w:rsidRPr="00DD3A7D">
        <w:rPr>
          <w:rFonts w:ascii="Arial" w:hAnsi="Arial" w:cs="Arial"/>
        </w:rPr>
        <w:t xml:space="preserve">switching time </w:t>
      </w:r>
      <w:r>
        <w:rPr>
          <w:rFonts w:ascii="Arial" w:hAnsi="Arial" w:cs="Arial"/>
        </w:rPr>
        <w:t>for the cases</w:t>
      </w:r>
      <w:r w:rsidRPr="00DD3A7D">
        <w:rPr>
          <w:rFonts w:ascii="Arial" w:hAnsi="Arial" w:cs="Arial"/>
        </w:rPr>
        <w:t xml:space="preserve"> 2Tx-2Tx </w:t>
      </w:r>
      <w:r>
        <w:rPr>
          <w:rFonts w:ascii="Arial" w:hAnsi="Arial" w:cs="Arial"/>
        </w:rPr>
        <w:t xml:space="preserve">and </w:t>
      </w:r>
      <w:r w:rsidRPr="00DD3A7D">
        <w:rPr>
          <w:rFonts w:ascii="Arial" w:hAnsi="Arial" w:cs="Arial"/>
        </w:rPr>
        <w:t>1Tx-2Tx</w:t>
      </w:r>
      <w:r w:rsidR="008F6298">
        <w:rPr>
          <w:rFonts w:ascii="Arial" w:hAnsi="Arial" w:cs="Arial"/>
        </w:rPr>
        <w:t xml:space="preserve"> </w:t>
      </w:r>
      <w:r w:rsidR="008F6298">
        <w:rPr>
          <w:rFonts w:ascii="Arial" w:hAnsi="Arial" w:cs="Arial"/>
        </w:rPr>
        <w:fldChar w:fldCharType="begin"/>
      </w:r>
      <w:r w:rsidR="008F6298">
        <w:rPr>
          <w:rFonts w:ascii="Arial" w:hAnsi="Arial" w:cs="Arial"/>
        </w:rPr>
        <w:instrText xml:space="preserve"> REF _Ref71184773 \r \h </w:instrText>
      </w:r>
      <w:r w:rsidR="008F6298">
        <w:rPr>
          <w:rFonts w:ascii="Arial" w:hAnsi="Arial" w:cs="Arial"/>
        </w:rPr>
      </w:r>
      <w:r w:rsidR="008F6298">
        <w:rPr>
          <w:rFonts w:ascii="Arial" w:hAnsi="Arial" w:cs="Arial"/>
        </w:rPr>
        <w:fldChar w:fldCharType="separate"/>
      </w:r>
      <w:r w:rsidR="008F6298">
        <w:rPr>
          <w:rFonts w:ascii="Arial" w:hAnsi="Arial" w:cs="Arial"/>
        </w:rPr>
        <w:t>[1]</w:t>
      </w:r>
      <w:r w:rsidR="008F6298">
        <w:rPr>
          <w:rFonts w:ascii="Arial" w:hAnsi="Arial" w:cs="Arial"/>
        </w:rPr>
        <w:fldChar w:fldCharType="end"/>
      </w:r>
      <w:r>
        <w:rPr>
          <w:rFonts w:ascii="Arial" w:hAnsi="Arial" w:cs="Arial"/>
        </w:rPr>
        <w:t xml:space="preserve">. </w:t>
      </w:r>
      <w:r w:rsidR="00822CC3">
        <w:rPr>
          <w:rFonts w:ascii="Arial" w:hAnsi="Arial" w:cs="Arial"/>
        </w:rPr>
        <w:t xml:space="preserve">This contribution discusses </w:t>
      </w:r>
      <w:r w:rsidR="00E876C5">
        <w:rPr>
          <w:rFonts w:ascii="Arial" w:hAnsi="Arial" w:cs="Arial"/>
        </w:rPr>
        <w:t xml:space="preserve">the UE capability aspect </w:t>
      </w:r>
      <w:r>
        <w:rPr>
          <w:rFonts w:ascii="Arial" w:hAnsi="Arial" w:cs="Arial"/>
        </w:rPr>
        <w:t>related to this LS</w:t>
      </w:r>
      <w:r w:rsidR="00EA4B85" w:rsidRPr="00840273">
        <w:rPr>
          <w:rFonts w:ascii="Arial" w:hAnsi="Arial"/>
        </w:rPr>
        <w:t>.</w:t>
      </w:r>
    </w:p>
    <w:p w14:paraId="5DBEDE08" w14:textId="6C2ECC06" w:rsidR="00DD5A14" w:rsidRDefault="001E6463" w:rsidP="00447256">
      <w:pPr>
        <w:pStyle w:val="Heading1"/>
      </w:pPr>
      <w:r>
        <w:t>2</w:t>
      </w:r>
      <w:r>
        <w:tab/>
      </w:r>
      <w:r w:rsidR="004A2491">
        <w:t>Discussion</w:t>
      </w:r>
    </w:p>
    <w:p w14:paraId="2543AACF" w14:textId="7CCF9F8E" w:rsidR="00D62EB0" w:rsidRDefault="00EC53FE" w:rsidP="00193413">
      <w:pPr>
        <w:spacing w:before="120" w:after="120"/>
        <w:jc w:val="both"/>
        <w:rPr>
          <w:rFonts w:ascii="Arial" w:hAnsi="Arial" w:cs="Arial"/>
        </w:rPr>
      </w:pPr>
      <w:r w:rsidRPr="00EC53FE">
        <w:rPr>
          <w:rFonts w:ascii="Arial" w:hAnsi="Arial" w:cs="Arial"/>
          <w:noProof/>
        </w:rPr>
        <mc:AlternateContent>
          <mc:Choice Requires="wps">
            <w:drawing>
              <wp:anchor distT="45720" distB="45720" distL="114300" distR="114300" simplePos="0" relativeHeight="251659264" behindDoc="0" locked="0" layoutInCell="1" allowOverlap="1" wp14:anchorId="05DBA14B" wp14:editId="2CAAF1F8">
                <wp:simplePos x="0" y="0"/>
                <wp:positionH relativeFrom="margin">
                  <wp:align>right</wp:align>
                </wp:positionH>
                <wp:positionV relativeFrom="paragraph">
                  <wp:posOffset>625475</wp:posOffset>
                </wp:positionV>
                <wp:extent cx="6102350" cy="1404620"/>
                <wp:effectExtent l="0" t="0" r="1270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5E69898E" w14:textId="77777777" w:rsidR="00EC53FE" w:rsidRPr="00590754" w:rsidRDefault="00EC53FE" w:rsidP="00EC53FE">
                            <w:pPr>
                              <w:tabs>
                                <w:tab w:val="center" w:pos="4153"/>
                                <w:tab w:val="right" w:pos="8306"/>
                              </w:tabs>
                              <w:overflowPunct/>
                              <w:autoSpaceDE/>
                              <w:autoSpaceDN/>
                              <w:adjustRightInd/>
                              <w:snapToGrid w:val="0"/>
                              <w:spacing w:after="120"/>
                              <w:textAlignment w:val="auto"/>
                              <w:rPr>
                                <w:rFonts w:ascii="Arial" w:hAnsi="Arial" w:cs="Arial"/>
                                <w:lang w:eastAsia="zh-CN"/>
                              </w:rPr>
                            </w:pPr>
                            <w:r w:rsidRPr="00590754">
                              <w:rPr>
                                <w:rFonts w:ascii="Arial" w:hAnsi="Arial" w:cs="Arial" w:hint="eastAsia"/>
                                <w:lang w:eastAsia="zh-CN"/>
                              </w:rPr>
                              <w:t xml:space="preserve">RAN4 answer: </w:t>
                            </w:r>
                            <w:r>
                              <w:rPr>
                                <w:rFonts w:ascii="Arial" w:hAnsi="Arial" w:cs="Arial" w:hint="eastAsia"/>
                                <w:lang w:eastAsia="zh-CN"/>
                              </w:rPr>
                              <w:t xml:space="preserve"> </w:t>
                            </w:r>
                          </w:p>
                          <w:p w14:paraId="11CF041A" w14:textId="77777777" w:rsidR="00EC53FE" w:rsidRPr="00F60530" w:rsidRDefault="00EC53FE" w:rsidP="00EC53FE">
                            <w:pPr>
                              <w:tabs>
                                <w:tab w:val="num" w:pos="484"/>
                                <w:tab w:val="num" w:pos="709"/>
                                <w:tab w:val="center" w:pos="4153"/>
                                <w:tab w:val="right" w:pos="8306"/>
                              </w:tabs>
                              <w:overflowPunct/>
                              <w:autoSpaceDE/>
                              <w:autoSpaceDN/>
                              <w:adjustRightInd/>
                              <w:snapToGrid w:val="0"/>
                              <w:spacing w:after="120"/>
                              <w:ind w:leftChars="100" w:left="200"/>
                              <w:textAlignment w:val="auto"/>
                              <w:rPr>
                                <w:rFonts w:ascii="Arial" w:hAnsi="Arial" w:cs="Arial"/>
                                <w:lang w:eastAsia="zh-CN"/>
                              </w:rPr>
                            </w:pPr>
                            <w:r w:rsidRPr="00F60530">
                              <w:rPr>
                                <w:rFonts w:ascii="Arial" w:hAnsi="Arial" w:cs="Arial"/>
                                <w:lang w:eastAsia="zh-CN"/>
                              </w:rPr>
                              <w:t>For UL Tx switching in a band pair of a band combination, the set of candidate switching time for 2Tx-2Tx switching is the same as that for 1Tx-2Tx switching, i.e., the same set of {35us, 140us, 210us}.</w:t>
                            </w:r>
                            <w:r w:rsidRPr="00F60530">
                              <w:rPr>
                                <w:rFonts w:ascii="Arial" w:hAnsi="Arial" w:cs="Arial" w:hint="eastAsia"/>
                                <w:lang w:eastAsia="zh-CN"/>
                              </w:rPr>
                              <w:t xml:space="preserve"> </w:t>
                            </w:r>
                          </w:p>
                          <w:p w14:paraId="4DDD020E" w14:textId="77777777" w:rsidR="00EC53FE" w:rsidRPr="00040884" w:rsidRDefault="00EC53FE" w:rsidP="00EC53FE">
                            <w:pPr>
                              <w:tabs>
                                <w:tab w:val="num" w:pos="484"/>
                                <w:tab w:val="num" w:pos="709"/>
                                <w:tab w:val="center" w:pos="4153"/>
                                <w:tab w:val="right" w:pos="8306"/>
                              </w:tabs>
                              <w:overflowPunct/>
                              <w:autoSpaceDE/>
                              <w:autoSpaceDN/>
                              <w:adjustRightInd/>
                              <w:snapToGrid w:val="0"/>
                              <w:spacing w:after="120"/>
                              <w:ind w:leftChars="100" w:left="200"/>
                              <w:textAlignment w:val="auto"/>
                              <w:rPr>
                                <w:rFonts w:ascii="Arial" w:hAnsi="Arial" w:cs="Arial"/>
                                <w:lang w:eastAsia="zh-CN"/>
                              </w:rPr>
                            </w:pPr>
                            <w:r w:rsidRPr="00EC53FE">
                              <w:rPr>
                                <w:rFonts w:ascii="Arial" w:hAnsi="Arial" w:cs="Arial" w:hint="eastAsia"/>
                                <w:highlight w:val="yellow"/>
                                <w:lang w:eastAsia="zh-CN"/>
                              </w:rPr>
                              <w:t>T</w:t>
                            </w:r>
                            <w:r w:rsidRPr="00EC53FE">
                              <w:rPr>
                                <w:rFonts w:ascii="Arial" w:hAnsi="Arial" w:cs="Arial"/>
                                <w:highlight w:val="yellow"/>
                                <w:lang w:eastAsia="zh-CN"/>
                              </w:rPr>
                              <w:t xml:space="preserve">he exact </w:t>
                            </w:r>
                            <w:r w:rsidRPr="00EC53FE">
                              <w:rPr>
                                <w:rFonts w:ascii="Arial" w:hAnsi="Arial" w:cs="Arial" w:hint="eastAsia"/>
                                <w:highlight w:val="yellow"/>
                                <w:lang w:eastAsia="zh-CN"/>
                              </w:rPr>
                              <w:t xml:space="preserve">reported </w:t>
                            </w:r>
                            <w:r w:rsidRPr="00EC53FE">
                              <w:rPr>
                                <w:rFonts w:ascii="Arial" w:hAnsi="Arial" w:cs="Arial"/>
                                <w:highlight w:val="yellow"/>
                                <w:lang w:eastAsia="zh-CN"/>
                              </w:rPr>
                              <w:t xml:space="preserve">value of switching time for a band pair of a band combination </w:t>
                            </w:r>
                            <w:r w:rsidRPr="00EC53FE">
                              <w:rPr>
                                <w:rFonts w:ascii="Arial" w:hAnsi="Arial" w:cs="Arial" w:hint="eastAsia"/>
                                <w:highlight w:val="yellow"/>
                                <w:lang w:eastAsia="zh-CN"/>
                              </w:rPr>
                              <w:t xml:space="preserve">can be </w:t>
                            </w:r>
                            <w:r w:rsidRPr="00EC53FE">
                              <w:rPr>
                                <w:rFonts w:ascii="Arial" w:hAnsi="Arial" w:cs="Arial"/>
                                <w:highlight w:val="yellow"/>
                                <w:lang w:eastAsia="zh-CN"/>
                              </w:rPr>
                              <w:t>different for 2Tx-2Tx switching and 1Tx-2Tx switching.</w:t>
                            </w:r>
                          </w:p>
                          <w:p w14:paraId="6DAB254D" w14:textId="5F0A9EC9" w:rsidR="00EC53FE" w:rsidRPr="00EC53FE" w:rsidRDefault="00EC53FE" w:rsidP="00EC53FE">
                            <w:pPr>
                              <w:tabs>
                                <w:tab w:val="num" w:pos="484"/>
                                <w:tab w:val="num" w:pos="709"/>
                                <w:tab w:val="center" w:pos="4153"/>
                                <w:tab w:val="right" w:pos="8306"/>
                              </w:tabs>
                              <w:overflowPunct/>
                              <w:autoSpaceDE/>
                              <w:autoSpaceDN/>
                              <w:adjustRightInd/>
                              <w:snapToGrid w:val="0"/>
                              <w:spacing w:after="120"/>
                              <w:ind w:leftChars="100" w:left="200"/>
                              <w:textAlignment w:val="auto"/>
                              <w:rPr>
                                <w:rFonts w:ascii="Arial" w:hAnsi="Arial" w:cs="Arial"/>
                                <w:lang w:eastAsia="zh-CN"/>
                              </w:rPr>
                            </w:pPr>
                            <w:r w:rsidRPr="00F60530">
                              <w:rPr>
                                <w:rFonts w:ascii="Arial" w:hAnsi="Arial" w:cs="Arial" w:hint="eastAsia"/>
                                <w:lang w:eastAsia="zh-CN"/>
                              </w:rPr>
                              <w:t>Meanwhile</w:t>
                            </w:r>
                            <w:r w:rsidRPr="00F60530">
                              <w:rPr>
                                <w:rFonts w:ascii="Arial" w:hAnsi="Arial" w:cs="Arial"/>
                                <w:lang w:eastAsia="zh-CN"/>
                              </w:rPr>
                              <w:t xml:space="preserve">, for UE supporting 2Tx-2Tx switching, it </w:t>
                            </w:r>
                            <w:r w:rsidRPr="00F60530">
                              <w:rPr>
                                <w:rFonts w:ascii="Arial" w:hAnsi="Arial" w:cs="Arial" w:hint="eastAsia"/>
                                <w:lang w:eastAsia="zh-CN"/>
                              </w:rPr>
                              <w:t>means</w:t>
                            </w:r>
                            <w:r w:rsidRPr="00F60530">
                              <w:rPr>
                                <w:rFonts w:ascii="Arial" w:hAnsi="Arial" w:cs="Arial"/>
                                <w:lang w:eastAsia="zh-CN"/>
                              </w:rPr>
                              <w:t xml:space="preserve"> that the UE supports 1Tx-2Tx as well. In the case that UE only reports the capability for 2Tx-2Tx switching, the same switching time can also be applied to 1Tx-2Tx switching.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DBA14B" id="_x0000_t202" coordsize="21600,21600" o:spt="202" path="m,l,21600r21600,l21600,xe">
                <v:stroke joinstyle="miter"/>
                <v:path gradientshapeok="t" o:connecttype="rect"/>
              </v:shapetype>
              <v:shape id="Text Box 2" o:spid="_x0000_s1026" type="#_x0000_t202" style="position:absolute;left:0;text-align:left;margin-left:429.3pt;margin-top:49.25pt;width:480.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8sZ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">
                <v:textbox style="mso-fit-shape-to-text:t">
                  <w:txbxContent>
                    <w:p w14:paraId="5E69898E" w14:textId="77777777" w:rsidR="00EC53FE" w:rsidRPr="00590754" w:rsidRDefault="00EC53FE" w:rsidP="00EC53FE">
                      <w:pPr>
                        <w:tabs>
                          <w:tab w:val="center" w:pos="4153"/>
                          <w:tab w:val="right" w:pos="8306"/>
                        </w:tabs>
                        <w:overflowPunct/>
                        <w:autoSpaceDE/>
                        <w:autoSpaceDN/>
                        <w:adjustRightInd/>
                        <w:snapToGrid w:val="0"/>
                        <w:spacing w:after="120"/>
                        <w:textAlignment w:val="auto"/>
                        <w:rPr>
                          <w:rFonts w:ascii="Arial" w:hAnsi="Arial" w:cs="Arial"/>
                          <w:lang w:eastAsia="zh-CN"/>
                        </w:rPr>
                      </w:pPr>
                      <w:r w:rsidRPr="00590754">
                        <w:rPr>
                          <w:rFonts w:ascii="Arial" w:hAnsi="Arial" w:cs="Arial" w:hint="eastAsia"/>
                          <w:lang w:eastAsia="zh-CN"/>
                        </w:rPr>
                        <w:t xml:space="preserve">RAN4 answer: </w:t>
                      </w:r>
                      <w:r>
                        <w:rPr>
                          <w:rFonts w:ascii="Arial" w:hAnsi="Arial" w:cs="Arial" w:hint="eastAsia"/>
                          <w:lang w:eastAsia="zh-CN"/>
                        </w:rPr>
                        <w:t xml:space="preserve"> </w:t>
                      </w:r>
                    </w:p>
                    <w:p w14:paraId="11CF041A" w14:textId="77777777" w:rsidR="00EC53FE" w:rsidRPr="00F60530" w:rsidRDefault="00EC53FE" w:rsidP="00EC53FE">
                      <w:pPr>
                        <w:tabs>
                          <w:tab w:val="num" w:pos="484"/>
                          <w:tab w:val="num" w:pos="709"/>
                          <w:tab w:val="center" w:pos="4153"/>
                          <w:tab w:val="right" w:pos="8306"/>
                        </w:tabs>
                        <w:overflowPunct/>
                        <w:autoSpaceDE/>
                        <w:autoSpaceDN/>
                        <w:adjustRightInd/>
                        <w:snapToGrid w:val="0"/>
                        <w:spacing w:after="120"/>
                        <w:ind w:leftChars="100" w:left="200"/>
                        <w:textAlignment w:val="auto"/>
                        <w:rPr>
                          <w:rFonts w:ascii="Arial" w:hAnsi="Arial" w:cs="Arial"/>
                          <w:lang w:eastAsia="zh-CN"/>
                        </w:rPr>
                      </w:pPr>
                      <w:r w:rsidRPr="00F60530">
                        <w:rPr>
                          <w:rFonts w:ascii="Arial" w:hAnsi="Arial" w:cs="Arial"/>
                          <w:lang w:eastAsia="zh-CN"/>
                        </w:rPr>
                        <w:t>For UL Tx switching in a band pair of a band combination, the set of candidate switching time for 2Tx-2Tx switching is the same as that for 1Tx-2Tx switching, i.e., the same set of {35us, 140us, 210us}.</w:t>
                      </w:r>
                      <w:r w:rsidRPr="00F60530">
                        <w:rPr>
                          <w:rFonts w:ascii="Arial" w:hAnsi="Arial" w:cs="Arial" w:hint="eastAsia"/>
                          <w:lang w:eastAsia="zh-CN"/>
                        </w:rPr>
                        <w:t xml:space="preserve"> </w:t>
                      </w:r>
                    </w:p>
                    <w:p w14:paraId="4DDD020E" w14:textId="77777777" w:rsidR="00EC53FE" w:rsidRPr="00040884" w:rsidRDefault="00EC53FE" w:rsidP="00EC53FE">
                      <w:pPr>
                        <w:tabs>
                          <w:tab w:val="num" w:pos="484"/>
                          <w:tab w:val="num" w:pos="709"/>
                          <w:tab w:val="center" w:pos="4153"/>
                          <w:tab w:val="right" w:pos="8306"/>
                        </w:tabs>
                        <w:overflowPunct/>
                        <w:autoSpaceDE/>
                        <w:autoSpaceDN/>
                        <w:adjustRightInd/>
                        <w:snapToGrid w:val="0"/>
                        <w:spacing w:after="120"/>
                        <w:ind w:leftChars="100" w:left="200"/>
                        <w:textAlignment w:val="auto"/>
                        <w:rPr>
                          <w:rFonts w:ascii="Arial" w:hAnsi="Arial" w:cs="Arial"/>
                          <w:lang w:eastAsia="zh-CN"/>
                        </w:rPr>
                      </w:pPr>
                      <w:r w:rsidRPr="00EC53FE">
                        <w:rPr>
                          <w:rFonts w:ascii="Arial" w:hAnsi="Arial" w:cs="Arial" w:hint="eastAsia"/>
                          <w:highlight w:val="yellow"/>
                          <w:lang w:eastAsia="zh-CN"/>
                        </w:rPr>
                        <w:t>T</w:t>
                      </w:r>
                      <w:r w:rsidRPr="00EC53FE">
                        <w:rPr>
                          <w:rFonts w:ascii="Arial" w:hAnsi="Arial" w:cs="Arial"/>
                          <w:highlight w:val="yellow"/>
                          <w:lang w:eastAsia="zh-CN"/>
                        </w:rPr>
                        <w:t xml:space="preserve">he exact </w:t>
                      </w:r>
                      <w:r w:rsidRPr="00EC53FE">
                        <w:rPr>
                          <w:rFonts w:ascii="Arial" w:hAnsi="Arial" w:cs="Arial" w:hint="eastAsia"/>
                          <w:highlight w:val="yellow"/>
                          <w:lang w:eastAsia="zh-CN"/>
                        </w:rPr>
                        <w:t xml:space="preserve">reported </w:t>
                      </w:r>
                      <w:r w:rsidRPr="00EC53FE">
                        <w:rPr>
                          <w:rFonts w:ascii="Arial" w:hAnsi="Arial" w:cs="Arial"/>
                          <w:highlight w:val="yellow"/>
                          <w:lang w:eastAsia="zh-CN"/>
                        </w:rPr>
                        <w:t xml:space="preserve">value of switching time for a band pair of a band combination </w:t>
                      </w:r>
                      <w:r w:rsidRPr="00EC53FE">
                        <w:rPr>
                          <w:rFonts w:ascii="Arial" w:hAnsi="Arial" w:cs="Arial" w:hint="eastAsia"/>
                          <w:highlight w:val="yellow"/>
                          <w:lang w:eastAsia="zh-CN"/>
                        </w:rPr>
                        <w:t xml:space="preserve">can be </w:t>
                      </w:r>
                      <w:r w:rsidRPr="00EC53FE">
                        <w:rPr>
                          <w:rFonts w:ascii="Arial" w:hAnsi="Arial" w:cs="Arial"/>
                          <w:highlight w:val="yellow"/>
                          <w:lang w:eastAsia="zh-CN"/>
                        </w:rPr>
                        <w:t>different for 2Tx-2Tx switching and 1Tx-2Tx switching.</w:t>
                      </w:r>
                    </w:p>
                    <w:p w14:paraId="6DAB254D" w14:textId="5F0A9EC9" w:rsidR="00EC53FE" w:rsidRPr="00EC53FE" w:rsidRDefault="00EC53FE" w:rsidP="00EC53FE">
                      <w:pPr>
                        <w:tabs>
                          <w:tab w:val="num" w:pos="484"/>
                          <w:tab w:val="num" w:pos="709"/>
                          <w:tab w:val="center" w:pos="4153"/>
                          <w:tab w:val="right" w:pos="8306"/>
                        </w:tabs>
                        <w:overflowPunct/>
                        <w:autoSpaceDE/>
                        <w:autoSpaceDN/>
                        <w:adjustRightInd/>
                        <w:snapToGrid w:val="0"/>
                        <w:spacing w:after="120"/>
                        <w:ind w:leftChars="100" w:left="200"/>
                        <w:textAlignment w:val="auto"/>
                        <w:rPr>
                          <w:rFonts w:ascii="Arial" w:hAnsi="Arial" w:cs="Arial"/>
                          <w:lang w:eastAsia="zh-CN"/>
                        </w:rPr>
                      </w:pPr>
                      <w:r w:rsidRPr="00F60530">
                        <w:rPr>
                          <w:rFonts w:ascii="Arial" w:hAnsi="Arial" w:cs="Arial" w:hint="eastAsia"/>
                          <w:lang w:eastAsia="zh-CN"/>
                        </w:rPr>
                        <w:t>Meanwhile</w:t>
                      </w:r>
                      <w:r w:rsidRPr="00F60530">
                        <w:rPr>
                          <w:rFonts w:ascii="Arial" w:hAnsi="Arial" w:cs="Arial"/>
                          <w:lang w:eastAsia="zh-CN"/>
                        </w:rPr>
                        <w:t xml:space="preserve">, for UE supporting 2Tx-2Tx switching, it </w:t>
                      </w:r>
                      <w:r w:rsidRPr="00F60530">
                        <w:rPr>
                          <w:rFonts w:ascii="Arial" w:hAnsi="Arial" w:cs="Arial" w:hint="eastAsia"/>
                          <w:lang w:eastAsia="zh-CN"/>
                        </w:rPr>
                        <w:t>means</w:t>
                      </w:r>
                      <w:r w:rsidRPr="00F60530">
                        <w:rPr>
                          <w:rFonts w:ascii="Arial" w:hAnsi="Arial" w:cs="Arial"/>
                          <w:lang w:eastAsia="zh-CN"/>
                        </w:rPr>
                        <w:t xml:space="preserve"> that the UE supports 1Tx-2Tx as well. In the case that UE only reports the capability for 2Tx-2Tx switching, the same switching time can also be applied to 1Tx-2Tx switching.</w:t>
                      </w:r>
                    </w:p>
                  </w:txbxContent>
                </v:textbox>
                <w10:wrap type="topAndBottom" anchorx="margin"/>
              </v:shape>
            </w:pict>
          </mc:Fallback>
        </mc:AlternateContent>
      </w:r>
      <w:r w:rsidR="00BE1460">
        <w:rPr>
          <w:rFonts w:ascii="Arial" w:hAnsi="Arial"/>
        </w:rPr>
        <w:t xml:space="preserve">In </w:t>
      </w:r>
      <w:r w:rsidR="008F6298">
        <w:rPr>
          <w:rFonts w:ascii="Arial" w:hAnsi="Arial"/>
        </w:rPr>
        <w:t xml:space="preserve">the RAN4 LS reply </w:t>
      </w:r>
      <w:r w:rsidR="008F6298">
        <w:rPr>
          <w:rFonts w:ascii="Arial" w:hAnsi="Arial" w:cs="Arial"/>
        </w:rPr>
        <w:fldChar w:fldCharType="begin"/>
      </w:r>
      <w:r w:rsidR="008F6298">
        <w:rPr>
          <w:rFonts w:ascii="Arial" w:hAnsi="Arial" w:cs="Arial"/>
        </w:rPr>
        <w:instrText xml:space="preserve"> REF _Ref71184773 \r \h </w:instrText>
      </w:r>
      <w:r w:rsidR="008F6298">
        <w:rPr>
          <w:rFonts w:ascii="Arial" w:hAnsi="Arial" w:cs="Arial"/>
        </w:rPr>
      </w:r>
      <w:r w:rsidR="008F6298">
        <w:rPr>
          <w:rFonts w:ascii="Arial" w:hAnsi="Arial" w:cs="Arial"/>
        </w:rPr>
        <w:fldChar w:fldCharType="separate"/>
      </w:r>
      <w:r w:rsidR="008F6298">
        <w:rPr>
          <w:rFonts w:ascii="Arial" w:hAnsi="Arial" w:cs="Arial"/>
        </w:rPr>
        <w:t>[1]</w:t>
      </w:r>
      <w:r w:rsidR="008F6298">
        <w:rPr>
          <w:rFonts w:ascii="Arial" w:hAnsi="Arial" w:cs="Arial"/>
        </w:rPr>
        <w:fldChar w:fldCharType="end"/>
      </w:r>
      <w:r w:rsidR="008F6298">
        <w:rPr>
          <w:rFonts w:ascii="Arial" w:hAnsi="Arial"/>
        </w:rPr>
        <w:t xml:space="preserve">, it was clarified </w:t>
      </w:r>
      <w:r w:rsidR="00D62EB0">
        <w:rPr>
          <w:rFonts w:ascii="Arial" w:hAnsi="Arial"/>
        </w:rPr>
        <w:t xml:space="preserve">that the </w:t>
      </w:r>
      <w:r w:rsidR="00D62EB0" w:rsidRPr="00DD3A7D">
        <w:rPr>
          <w:rFonts w:ascii="Arial" w:hAnsi="Arial" w:cs="Arial"/>
        </w:rPr>
        <w:t xml:space="preserve">switching time </w:t>
      </w:r>
      <w:r w:rsidR="00D62EB0">
        <w:rPr>
          <w:rFonts w:ascii="Arial" w:hAnsi="Arial" w:cs="Arial"/>
        </w:rPr>
        <w:t>for the cases</w:t>
      </w:r>
      <w:r w:rsidR="00D62EB0" w:rsidRPr="00DD3A7D">
        <w:rPr>
          <w:rFonts w:ascii="Arial" w:hAnsi="Arial" w:cs="Arial"/>
        </w:rPr>
        <w:t xml:space="preserve"> 2Tx-2Tx </w:t>
      </w:r>
      <w:r w:rsidR="00D62EB0">
        <w:rPr>
          <w:rFonts w:ascii="Arial" w:hAnsi="Arial" w:cs="Arial"/>
        </w:rPr>
        <w:t xml:space="preserve">and </w:t>
      </w:r>
      <w:r w:rsidR="00D62EB0" w:rsidRPr="00DD3A7D">
        <w:rPr>
          <w:rFonts w:ascii="Arial" w:hAnsi="Arial" w:cs="Arial"/>
        </w:rPr>
        <w:t>1Tx-2Tx</w:t>
      </w:r>
      <w:r w:rsidR="00D62EB0">
        <w:rPr>
          <w:rFonts w:ascii="Arial" w:hAnsi="Arial" w:cs="Arial"/>
        </w:rPr>
        <w:t xml:space="preserve"> may be different</w:t>
      </w:r>
      <w:r>
        <w:rPr>
          <w:rFonts w:ascii="Arial" w:hAnsi="Arial" w:cs="Arial"/>
        </w:rPr>
        <w:t>:</w:t>
      </w:r>
    </w:p>
    <w:p w14:paraId="36F8248C" w14:textId="14093434" w:rsidR="0003372A" w:rsidRDefault="00814AF9" w:rsidP="00814AF9">
      <w:pPr>
        <w:spacing w:before="120" w:after="120"/>
        <w:jc w:val="both"/>
        <w:rPr>
          <w:rFonts w:ascii="Arial" w:hAnsi="Arial" w:cs="Arial"/>
        </w:rPr>
      </w:pPr>
      <w:r>
        <w:rPr>
          <w:rFonts w:ascii="Arial" w:hAnsi="Arial" w:cs="Arial"/>
        </w:rPr>
        <w:t>It is also stated above that the switching times for the cases</w:t>
      </w:r>
      <w:r w:rsidRPr="00DD3A7D">
        <w:rPr>
          <w:rFonts w:ascii="Arial" w:hAnsi="Arial" w:cs="Arial"/>
        </w:rPr>
        <w:t xml:space="preserve"> 2Tx-2Tx </w:t>
      </w:r>
      <w:r>
        <w:rPr>
          <w:rFonts w:ascii="Arial" w:hAnsi="Arial" w:cs="Arial"/>
        </w:rPr>
        <w:t xml:space="preserve">and </w:t>
      </w:r>
      <w:r w:rsidRPr="00DD3A7D">
        <w:rPr>
          <w:rFonts w:ascii="Arial" w:hAnsi="Arial" w:cs="Arial"/>
        </w:rPr>
        <w:t>1Tx-2Tx</w:t>
      </w:r>
      <w:r>
        <w:rPr>
          <w:rFonts w:ascii="Arial" w:hAnsi="Arial" w:cs="Arial"/>
        </w:rPr>
        <w:t xml:space="preserve"> can be the same. Hence, considering the most common scenario may be that such switching times are actually the same, the signaling of different switching times can be realized by including different band combinations. </w:t>
      </w:r>
    </w:p>
    <w:p w14:paraId="63A43A2A" w14:textId="309D0D50" w:rsidR="00972AFD" w:rsidRPr="00972AFD" w:rsidRDefault="00814AF9" w:rsidP="00972AFD">
      <w:pPr>
        <w:spacing w:before="120" w:after="120"/>
        <w:jc w:val="both"/>
        <w:rPr>
          <w:rFonts w:ascii="Arial" w:hAnsi="Arial"/>
          <w:lang w:val="en-US"/>
        </w:rPr>
      </w:pPr>
      <w:r>
        <w:rPr>
          <w:rFonts w:ascii="Arial" w:hAnsi="Arial" w:cs="Arial"/>
        </w:rPr>
        <w:t xml:space="preserve">For instance, </w:t>
      </w:r>
      <w:r>
        <w:rPr>
          <w:rFonts w:ascii="Arial" w:hAnsi="Arial"/>
          <w:lang w:val="en-US"/>
        </w:rPr>
        <w:t>t</w:t>
      </w:r>
      <w:r w:rsidR="00972AFD" w:rsidRPr="00972AFD">
        <w:rPr>
          <w:rFonts w:ascii="Arial" w:hAnsi="Arial"/>
          <w:lang w:val="en-US"/>
        </w:rPr>
        <w:t xml:space="preserve">he switching period indicated in RAN4 LS can be covered by the UE including two different BCs (BC1 and BC2) in </w:t>
      </w:r>
      <w:r w:rsidR="00972AFD" w:rsidRPr="00814AF9">
        <w:rPr>
          <w:rFonts w:ascii="Arial" w:hAnsi="Arial"/>
          <w:i/>
          <w:iCs/>
          <w:lang w:val="en-US"/>
        </w:rPr>
        <w:t>supportedBandPairListNR-r16</w:t>
      </w:r>
      <w:r w:rsidR="00972AFD" w:rsidRPr="00972AFD">
        <w:rPr>
          <w:rFonts w:ascii="Arial" w:hAnsi="Arial"/>
          <w:lang w:val="en-US"/>
        </w:rPr>
        <w:t xml:space="preserve">. </w:t>
      </w:r>
    </w:p>
    <w:p w14:paraId="2E5849E8" w14:textId="77777777" w:rsidR="00972AFD" w:rsidRPr="00972AFD" w:rsidRDefault="00972AFD" w:rsidP="00972AFD">
      <w:pPr>
        <w:spacing w:before="120" w:after="120"/>
        <w:jc w:val="both"/>
        <w:rPr>
          <w:rFonts w:ascii="Arial" w:hAnsi="Arial"/>
          <w:lang w:val="en-US"/>
        </w:rPr>
      </w:pPr>
      <w:r w:rsidRPr="00A140B0">
        <w:rPr>
          <w:rFonts w:ascii="Arial" w:hAnsi="Arial"/>
          <w:b/>
          <w:bCs/>
          <w:lang w:val="en-US"/>
        </w:rPr>
        <w:t>BC1</w:t>
      </w:r>
      <w:r w:rsidRPr="00972AFD">
        <w:rPr>
          <w:rFonts w:ascii="Arial" w:hAnsi="Arial"/>
          <w:lang w:val="en-US"/>
        </w:rPr>
        <w:t xml:space="preserve">: the UE includes support for 1Tx-2Tx and the UE </w:t>
      </w:r>
      <w:r w:rsidRPr="00956338">
        <w:rPr>
          <w:rFonts w:ascii="Arial" w:hAnsi="Arial"/>
          <w:b/>
          <w:bCs/>
          <w:lang w:val="en-US"/>
        </w:rPr>
        <w:t>includes</w:t>
      </w:r>
      <w:r w:rsidRPr="00972AFD">
        <w:rPr>
          <w:rFonts w:ascii="Arial" w:hAnsi="Arial"/>
          <w:lang w:val="en-US"/>
        </w:rPr>
        <w:t xml:space="preserve"> support for 2Tx-2Tx. It sets the switching period value to 140us (i.e. this switching period is applicable to both 1Tx-2Tx and 2Tx-2Tx).</w:t>
      </w:r>
    </w:p>
    <w:p w14:paraId="0C180B4C" w14:textId="77777777" w:rsidR="00972AFD" w:rsidRPr="00972AFD" w:rsidRDefault="00972AFD" w:rsidP="00972AFD">
      <w:pPr>
        <w:spacing w:before="120" w:after="120"/>
        <w:jc w:val="both"/>
        <w:rPr>
          <w:rFonts w:ascii="Arial" w:hAnsi="Arial"/>
          <w:lang w:val="en-US"/>
        </w:rPr>
      </w:pPr>
      <w:r w:rsidRPr="00A140B0">
        <w:rPr>
          <w:rFonts w:ascii="Arial" w:hAnsi="Arial"/>
          <w:b/>
          <w:bCs/>
          <w:lang w:val="en-US"/>
        </w:rPr>
        <w:lastRenderedPageBreak/>
        <w:t>BC2</w:t>
      </w:r>
      <w:r w:rsidRPr="00972AFD">
        <w:rPr>
          <w:rFonts w:ascii="Arial" w:hAnsi="Arial"/>
          <w:lang w:val="en-US"/>
        </w:rPr>
        <w:t xml:space="preserve">: the UE includes support for 1Tx-2Tx and the UE </w:t>
      </w:r>
      <w:r w:rsidRPr="00956338">
        <w:rPr>
          <w:rFonts w:ascii="Arial" w:hAnsi="Arial"/>
          <w:b/>
          <w:bCs/>
          <w:lang w:val="en-US"/>
        </w:rPr>
        <w:t>does not include</w:t>
      </w:r>
      <w:r w:rsidRPr="00972AFD">
        <w:rPr>
          <w:rFonts w:ascii="Arial" w:hAnsi="Arial"/>
          <w:lang w:val="en-US"/>
        </w:rPr>
        <w:t xml:space="preserve"> support for 2Tx-2Tx. It sets the switching period value to 35us (i.e. this switching period is applicable only to 1Tx-2Tx).</w:t>
      </w:r>
    </w:p>
    <w:p w14:paraId="4B2FBB62" w14:textId="77777777" w:rsidR="00B54AC4" w:rsidRDefault="00972AFD" w:rsidP="00972AFD">
      <w:pPr>
        <w:spacing w:before="120" w:after="120"/>
        <w:jc w:val="both"/>
        <w:rPr>
          <w:rFonts w:ascii="Arial" w:hAnsi="Arial"/>
          <w:lang w:val="en-US"/>
        </w:rPr>
      </w:pPr>
      <w:r w:rsidRPr="00972AFD">
        <w:rPr>
          <w:rFonts w:ascii="Arial" w:hAnsi="Arial"/>
          <w:lang w:val="en-US"/>
        </w:rPr>
        <w:t>In that way</w:t>
      </w:r>
      <w:r w:rsidR="00D45E22">
        <w:rPr>
          <w:rFonts w:ascii="Arial" w:hAnsi="Arial"/>
          <w:lang w:val="en-US"/>
        </w:rPr>
        <w:t>,</w:t>
      </w:r>
      <w:r w:rsidRPr="00972AFD">
        <w:rPr>
          <w:rFonts w:ascii="Arial" w:hAnsi="Arial"/>
          <w:lang w:val="en-US"/>
        </w:rPr>
        <w:t xml:space="preserve"> the UE can indicate </w:t>
      </w:r>
      <w:r w:rsidR="00D45E22">
        <w:rPr>
          <w:rFonts w:ascii="Arial" w:hAnsi="Arial"/>
          <w:lang w:val="en-US"/>
        </w:rPr>
        <w:t xml:space="preserve">in BC2 </w:t>
      </w:r>
      <w:r w:rsidRPr="00972AFD">
        <w:rPr>
          <w:rFonts w:ascii="Arial" w:hAnsi="Arial"/>
          <w:lang w:val="en-US"/>
        </w:rPr>
        <w:t>better capabilities concerning the switching period</w:t>
      </w:r>
      <w:r w:rsidR="00D45E22">
        <w:rPr>
          <w:rFonts w:ascii="Arial" w:hAnsi="Arial"/>
          <w:lang w:val="en-US"/>
        </w:rPr>
        <w:t>, compared to what it signaled in BC1</w:t>
      </w:r>
      <w:r w:rsidRPr="00972AFD">
        <w:rPr>
          <w:rFonts w:ascii="Arial" w:hAnsi="Arial"/>
          <w:lang w:val="en-US"/>
        </w:rPr>
        <w:t xml:space="preserve">. </w:t>
      </w:r>
    </w:p>
    <w:p w14:paraId="1B8D35E7" w14:textId="0821EE16" w:rsidR="003E5D28" w:rsidRPr="003E5D28" w:rsidRDefault="00646F37" w:rsidP="003E5D28">
      <w:pPr>
        <w:spacing w:before="120" w:after="120"/>
        <w:jc w:val="both"/>
        <w:rPr>
          <w:ins w:id="1" w:author="Ericsson" w:date="2021-08-04T12:10:00Z"/>
          <w:rFonts w:ascii="Arial" w:hAnsi="Arial"/>
          <w:lang w:val="en-US"/>
        </w:rPr>
      </w:pPr>
      <w:r>
        <w:rPr>
          <w:rFonts w:ascii="Arial" w:hAnsi="Arial"/>
          <w:lang w:val="en-US"/>
        </w:rPr>
        <w:t>With this simple approach, the signaling can account for the indication of different switching times between 1Tx-2Tx and 2Tx-2Tx without the need of introducing new switching times. Hence, it would be sufficient to indicate support of 2Tx-2Tx with a single value e.g.:</w:t>
      </w:r>
    </w:p>
    <w:p w14:paraId="13599505" w14:textId="77777777" w:rsidR="003E5D28" w:rsidRDefault="003E5D28" w:rsidP="003E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Ericsson" w:date="2021-08-04T12:10:00Z"/>
          <w:rFonts w:ascii="Courier New" w:eastAsia="Times New Roman" w:hAnsi="Courier New" w:cs="Courier New"/>
          <w:noProof/>
          <w:sz w:val="16"/>
          <w:lang w:eastAsia="en-GB"/>
        </w:rPr>
      </w:pPr>
      <w:ins w:id="3" w:author="Ericsson" w:date="2021-08-04T12:10:00Z">
        <w:r>
          <w:rPr>
            <w:rFonts w:ascii="Courier New" w:hAnsi="Courier New" w:cs="Courier New" w:hint="eastAsia"/>
            <w:noProof/>
            <w:sz w:val="16"/>
            <w:lang w:eastAsia="zh-CN"/>
          </w:rPr>
          <w:t>B</w:t>
        </w:r>
        <w:r>
          <w:rPr>
            <w:rFonts w:ascii="Courier New" w:hAnsi="Courier New" w:cs="Courier New"/>
            <w:noProof/>
            <w:sz w:val="16"/>
            <w:lang w:eastAsia="zh-CN"/>
          </w:rPr>
          <w:t>andCombination-</w:t>
        </w:r>
        <w:r w:rsidRPr="003C62CC">
          <w:rPr>
            <w:rFonts w:ascii="Courier New" w:eastAsia="Times New Roman" w:hAnsi="Courier New" w:cs="Courier New"/>
            <w:noProof/>
            <w:sz w:val="16"/>
            <w:lang w:eastAsia="en-GB"/>
          </w:rPr>
          <w:t>UplinkTxSwitch-v1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6EB699D6" w14:textId="77777777" w:rsidR="003E5D28" w:rsidRPr="003C62CC" w:rsidRDefault="003E5D28" w:rsidP="003E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Ericsson" w:date="2021-08-04T12:10:00Z"/>
          <w:rFonts w:ascii="Courier New" w:eastAsia="Times New Roman" w:hAnsi="Courier New" w:cs="Courier New"/>
          <w:noProof/>
          <w:sz w:val="16"/>
          <w:lang w:eastAsia="en-GB"/>
        </w:rPr>
      </w:pPr>
      <w:ins w:id="5" w:author="Ericsson" w:date="2021-08-04T12:10:00Z">
        <w:r>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sz w:val="16"/>
            <w:lang w:eastAsia="en-GB"/>
          </w:rPr>
          <w:t>uplinkTxSwitching-r1</w:t>
        </w:r>
        <w:r>
          <w:rPr>
            <w:rFonts w:ascii="Courier New" w:eastAsia="Times New Roman" w:hAnsi="Courier New" w:cs="Courier New"/>
            <w:noProof/>
            <w:sz w:val="16"/>
            <w:lang w:eastAsia="en-GB"/>
          </w:rPr>
          <w:t>7                       ENUMERATED {twoTx-twoTx}           OPTIONAL</w:t>
        </w:r>
      </w:ins>
    </w:p>
    <w:p w14:paraId="6E388958" w14:textId="77777777" w:rsidR="003E5D28" w:rsidRPr="003C62CC" w:rsidRDefault="003E5D28" w:rsidP="003E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Ericsson" w:date="2021-08-04T12:10:00Z"/>
          <w:rFonts w:ascii="Courier New" w:eastAsia="Times New Roman" w:hAnsi="Courier New" w:cs="Courier New"/>
          <w:noProof/>
          <w:sz w:val="16"/>
          <w:lang w:eastAsia="en-GB"/>
        </w:rPr>
      </w:pPr>
      <w:ins w:id="7" w:author="Ericsson" w:date="2021-08-04T12:10:00Z">
        <w:r w:rsidRPr="003C62CC">
          <w:rPr>
            <w:rFonts w:ascii="Courier New" w:eastAsia="Times New Roman" w:hAnsi="Courier New" w:cs="Courier New"/>
            <w:noProof/>
            <w:sz w:val="16"/>
            <w:lang w:eastAsia="en-GB"/>
          </w:rPr>
          <w:t xml:space="preserve">    </w:t>
        </w:r>
      </w:ins>
    </w:p>
    <w:p w14:paraId="122A0A78" w14:textId="1EB8FB08" w:rsidR="003E5D28" w:rsidRDefault="003E5D28" w:rsidP="003E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Ericsson" w:date="2021-08-04T12:10:00Z"/>
          <w:rFonts w:ascii="Courier New" w:eastAsia="Times New Roman" w:hAnsi="Courier New" w:cs="Courier New"/>
          <w:noProof/>
          <w:sz w:val="16"/>
          <w:lang w:eastAsia="en-GB"/>
        </w:rPr>
      </w:pPr>
      <w:ins w:id="9" w:author="Ericsson" w:date="2021-08-04T12:10:00Z">
        <w:r w:rsidRPr="003C62CC">
          <w:rPr>
            <w:rFonts w:ascii="Courier New" w:eastAsia="Times New Roman" w:hAnsi="Courier New" w:cs="Courier New"/>
            <w:noProof/>
            <w:sz w:val="16"/>
            <w:lang w:eastAsia="en-GB"/>
          </w:rPr>
          <w:t>}</w:t>
        </w:r>
      </w:ins>
    </w:p>
    <w:p w14:paraId="0373F97E" w14:textId="2F0C5F89" w:rsidR="00972AFD" w:rsidRDefault="00D73BF7" w:rsidP="00972AFD">
      <w:pPr>
        <w:spacing w:before="120" w:after="120"/>
        <w:jc w:val="both"/>
        <w:rPr>
          <w:rFonts w:ascii="Arial" w:hAnsi="Arial"/>
          <w:lang w:val="en-US"/>
        </w:rPr>
      </w:pPr>
      <w:r>
        <w:rPr>
          <w:rFonts w:ascii="Arial" w:hAnsi="Arial"/>
        </w:rPr>
        <w:t xml:space="preserve">In principle, such approach may bring some additional overhead since the UE would report two different band combinations for the sake of indicating different switching times. </w:t>
      </w:r>
      <w:r w:rsidR="00972AFD" w:rsidRPr="00972AFD">
        <w:rPr>
          <w:rFonts w:ascii="Arial" w:hAnsi="Arial"/>
          <w:lang w:val="en-US"/>
        </w:rPr>
        <w:t xml:space="preserve">However, the </w:t>
      </w:r>
      <w:r>
        <w:rPr>
          <w:rFonts w:ascii="Arial" w:hAnsi="Arial"/>
          <w:lang w:val="en-US"/>
        </w:rPr>
        <w:t>scenarios</w:t>
      </w:r>
      <w:r w:rsidR="00972AFD" w:rsidRPr="00972AFD">
        <w:rPr>
          <w:rFonts w:ascii="Arial" w:hAnsi="Arial"/>
          <w:lang w:val="en-US"/>
        </w:rPr>
        <w:t xml:space="preserve"> where switching </w:t>
      </w:r>
      <w:r>
        <w:rPr>
          <w:rFonts w:ascii="Arial" w:hAnsi="Arial"/>
          <w:lang w:val="en-US"/>
        </w:rPr>
        <w:t>times</w:t>
      </w:r>
      <w:r w:rsidR="00972AFD" w:rsidRPr="00972AFD">
        <w:rPr>
          <w:rFonts w:ascii="Arial" w:hAnsi="Arial"/>
          <w:lang w:val="en-US"/>
        </w:rPr>
        <w:t xml:space="preserve"> between 2Tx-2Tx and 1Tx-2Tx differ </w:t>
      </w:r>
      <w:r>
        <w:rPr>
          <w:rFonts w:ascii="Arial" w:hAnsi="Arial"/>
          <w:lang w:val="en-US"/>
        </w:rPr>
        <w:t>should</w:t>
      </w:r>
      <w:r w:rsidR="00972AFD" w:rsidRPr="00972AFD">
        <w:rPr>
          <w:rFonts w:ascii="Arial" w:hAnsi="Arial"/>
          <w:lang w:val="en-US"/>
        </w:rPr>
        <w:t xml:space="preserve"> not</w:t>
      </w:r>
      <w:r>
        <w:rPr>
          <w:rFonts w:ascii="Arial" w:hAnsi="Arial"/>
          <w:lang w:val="en-US"/>
        </w:rPr>
        <w:t xml:space="preserve"> be</w:t>
      </w:r>
      <w:r w:rsidR="00972AFD" w:rsidRPr="00972AFD">
        <w:rPr>
          <w:rFonts w:ascii="Arial" w:hAnsi="Arial"/>
          <w:lang w:val="en-US"/>
        </w:rPr>
        <w:t xml:space="preserve"> the usual case but rather a more particular one, hence the overhead should not be that big since usually the UE would just report a single BC where both 1Tx-2Tx and 2Tx-2Tx have the same switching </w:t>
      </w:r>
      <w:r>
        <w:rPr>
          <w:rFonts w:ascii="Arial" w:hAnsi="Arial"/>
          <w:lang w:val="en-US"/>
        </w:rPr>
        <w:t>time</w:t>
      </w:r>
      <w:r w:rsidR="00972AFD" w:rsidRPr="00972AFD">
        <w:rPr>
          <w:rFonts w:ascii="Arial" w:hAnsi="Arial"/>
          <w:lang w:val="en-US"/>
        </w:rPr>
        <w:t xml:space="preserve">. </w:t>
      </w:r>
      <w:r w:rsidR="00097B13">
        <w:rPr>
          <w:rFonts w:ascii="Arial" w:hAnsi="Arial"/>
          <w:lang w:val="en-US"/>
        </w:rPr>
        <w:t>Therefore, this would be a simpler approach without high impact on overhead.</w:t>
      </w:r>
    </w:p>
    <w:p w14:paraId="2BB62E8C" w14:textId="1760ADD8" w:rsidR="000F472E" w:rsidRDefault="00AD6D5C" w:rsidP="000F1BCD">
      <w:pPr>
        <w:pStyle w:val="Proposal"/>
      </w:pPr>
      <w:bookmarkStart w:id="10" w:name="_Toc78971982"/>
      <w:r>
        <w:t xml:space="preserve">A single bit is used in </w:t>
      </w:r>
      <w:r w:rsidRPr="00AD6D5C">
        <w:t xml:space="preserve">BandCombination-UplinkTxSwitch-v17 </w:t>
      </w:r>
      <w:r>
        <w:t xml:space="preserve">to indicate support of </w:t>
      </w:r>
      <w:r w:rsidR="00BF47E5" w:rsidRPr="00BF47E5">
        <w:t xml:space="preserve">UL Tx switching </w:t>
      </w:r>
      <w:r>
        <w:t>case of 2Tx-2Tx.</w:t>
      </w:r>
      <w:bookmarkEnd w:id="10"/>
      <w:r>
        <w:t xml:space="preserve"> </w:t>
      </w:r>
    </w:p>
    <w:p w14:paraId="72FA034B" w14:textId="3E851C52" w:rsidR="00AD6D5C" w:rsidRDefault="00AD6D5C" w:rsidP="00AD6D5C">
      <w:pPr>
        <w:pStyle w:val="Proposal"/>
      </w:pPr>
      <w:bookmarkStart w:id="11" w:name="_Toc78971983"/>
      <w:r>
        <w:t xml:space="preserve">The report of different switching times between </w:t>
      </w:r>
      <w:r w:rsidRPr="00BF47E5">
        <w:t xml:space="preserve">UL Tx switching </w:t>
      </w:r>
      <w:r>
        <w:t>case of 2Tx-2Tx and 1Tx-2Tx can be achieved by the report of different band combinations indicating different switching times.</w:t>
      </w:r>
      <w:bookmarkEnd w:id="11"/>
      <w:r>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3101FE62" w14:textId="2AA89F4B" w:rsidR="00B53EA9" w:rsidRDefault="00B53EA9" w:rsidP="00B53EA9">
      <w:pPr>
        <w:pStyle w:val="BodyText"/>
      </w:pPr>
      <w:r w:rsidRPr="00CE0424">
        <w:t xml:space="preserve">Based on the discussion in </w:t>
      </w:r>
      <w:r>
        <w:t xml:space="preserve">the previous </w:t>
      </w:r>
      <w:r w:rsidRPr="00CE0424">
        <w:t>section</w:t>
      </w:r>
      <w:r>
        <w:t>s</w:t>
      </w:r>
      <w:r w:rsidRPr="00CE0424">
        <w:t xml:space="preserve"> we propose the following:</w:t>
      </w:r>
    </w:p>
    <w:p w14:paraId="25AFA7BE" w14:textId="77777777" w:rsidR="00274020" w:rsidRDefault="00B53EA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971982" w:history="1">
        <w:r w:rsidR="00274020" w:rsidRPr="0028104C">
          <w:rPr>
            <w:rStyle w:val="Hyperlink"/>
            <w:noProof/>
          </w:rPr>
          <w:t>Proposal 1</w:t>
        </w:r>
        <w:r w:rsidR="00274020">
          <w:rPr>
            <w:rFonts w:asciiTheme="minorHAnsi" w:eastAsiaTheme="minorEastAsia" w:hAnsiTheme="minorHAnsi" w:cstheme="minorBidi"/>
            <w:b w:val="0"/>
            <w:noProof/>
            <w:sz w:val="22"/>
            <w:szCs w:val="22"/>
            <w:lang w:val="sv-SE" w:eastAsia="sv-SE"/>
          </w:rPr>
          <w:tab/>
        </w:r>
        <w:r w:rsidR="00274020" w:rsidRPr="0028104C">
          <w:rPr>
            <w:rStyle w:val="Hyperlink"/>
            <w:noProof/>
          </w:rPr>
          <w:t>A single bit is used in BandCombination-UplinkTxSwitch-v17 to indicate support of UL Tx switching case of 2Tx-2Tx.</w:t>
        </w:r>
      </w:hyperlink>
    </w:p>
    <w:p w14:paraId="5EC2FC5D" w14:textId="77777777" w:rsidR="00274020" w:rsidRDefault="00B47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71983" w:history="1">
        <w:r w:rsidR="00274020" w:rsidRPr="0028104C">
          <w:rPr>
            <w:rStyle w:val="Hyperlink"/>
            <w:noProof/>
          </w:rPr>
          <w:t>Proposal 2</w:t>
        </w:r>
        <w:r w:rsidR="00274020">
          <w:rPr>
            <w:rFonts w:asciiTheme="minorHAnsi" w:eastAsiaTheme="minorEastAsia" w:hAnsiTheme="minorHAnsi" w:cstheme="minorBidi"/>
            <w:b w:val="0"/>
            <w:noProof/>
            <w:sz w:val="22"/>
            <w:szCs w:val="22"/>
            <w:lang w:val="sv-SE" w:eastAsia="sv-SE"/>
          </w:rPr>
          <w:tab/>
        </w:r>
        <w:r w:rsidR="00274020" w:rsidRPr="0028104C">
          <w:rPr>
            <w:rStyle w:val="Hyperlink"/>
            <w:noProof/>
          </w:rPr>
          <w:t>The report of different switching times between UL Tx switching case of 2Tx-2Tx and 1Tx-2Tx can be achieved by the report of different band combinations indicating different switching times.</w:t>
        </w:r>
      </w:hyperlink>
    </w:p>
    <w:p w14:paraId="2DE31C11" w14:textId="79585B8A" w:rsidR="003E2D57" w:rsidRPr="000358D6" w:rsidRDefault="00B53EA9" w:rsidP="00AF473A">
      <w:pPr>
        <w:pStyle w:val="BodyText"/>
        <w:rPr>
          <w:rFonts w:asciiTheme="minorHAnsi" w:eastAsiaTheme="minorEastAsia" w:hAnsiTheme="minorHAnsi" w:cstheme="minorBidi"/>
          <w:b/>
          <w:noProof/>
          <w:sz w:val="22"/>
          <w:szCs w:val="22"/>
          <w:lang w:val="en-US" w:eastAsia="sv-SE"/>
        </w:rPr>
      </w:pPr>
      <w:r>
        <w:rPr>
          <w:b/>
          <w:bCs/>
          <w:lang w:val="en-U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38FF9E4B" w14:textId="05C32184" w:rsidR="00A936B8" w:rsidRDefault="00F53ADB" w:rsidP="00274020">
      <w:pPr>
        <w:pStyle w:val="Reference"/>
      </w:pPr>
      <w:bookmarkStart w:id="12" w:name="_Ref66786091"/>
      <w:bookmarkStart w:id="13" w:name="_Ref71184773"/>
      <w:bookmarkStart w:id="14" w:name="_Ref58846698"/>
      <w:bookmarkStart w:id="15" w:name="_Ref174151459"/>
      <w:bookmarkStart w:id="16" w:name="_Ref189809556"/>
      <w:r w:rsidRPr="00F53ADB">
        <w:t>R4-2107847</w:t>
      </w:r>
      <w:r w:rsidR="00447B52">
        <w:t xml:space="preserve">, </w:t>
      </w:r>
      <w:r w:rsidRPr="00F53ADB">
        <w:t>Reply LS on Rel-17 uplink Tx switching</w:t>
      </w:r>
      <w:r w:rsidR="00447B52">
        <w:t xml:space="preserve">, </w:t>
      </w:r>
      <w:r w:rsidR="008E20E2">
        <w:t xml:space="preserve">China Telecom, </w:t>
      </w:r>
      <w:r w:rsidR="00447B52" w:rsidRPr="003517CB">
        <w:t>RAN</w:t>
      </w:r>
      <w:r>
        <w:t>4</w:t>
      </w:r>
      <w:r w:rsidR="00447B52" w:rsidRPr="003517CB">
        <w:t>#</w:t>
      </w:r>
      <w:r>
        <w:t>99</w:t>
      </w:r>
      <w:r w:rsidR="00447B52" w:rsidRPr="003517CB">
        <w:t xml:space="preserve">-e, </w:t>
      </w:r>
      <w:bookmarkEnd w:id="12"/>
      <w:r w:rsidRPr="00F53ADB">
        <w:t>Electronic Meeting, 19 - 27 May, 2021</w:t>
      </w:r>
      <w:r w:rsidR="00F7606F">
        <w:t>.</w:t>
      </w:r>
      <w:bookmarkEnd w:id="13"/>
      <w:bookmarkEnd w:id="14"/>
      <w:bookmarkEnd w:id="15"/>
      <w:bookmarkEnd w:id="16"/>
    </w:p>
    <w:sectPr w:rsidR="00A936B8"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ED619" w14:textId="77777777" w:rsidR="008E7D72" w:rsidRDefault="008E7D72">
      <w:r>
        <w:separator/>
      </w:r>
    </w:p>
  </w:endnote>
  <w:endnote w:type="continuationSeparator" w:id="0">
    <w:p w14:paraId="38F743E9" w14:textId="77777777" w:rsidR="008E7D72" w:rsidRDefault="008E7D72">
      <w:r>
        <w:continuationSeparator/>
      </w:r>
    </w:p>
  </w:endnote>
  <w:endnote w:type="continuationNotice" w:id="1">
    <w:p w14:paraId="5454D664" w14:textId="77777777" w:rsidR="008E7D72" w:rsidRDefault="008E7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E75B7" w14:textId="77777777" w:rsidR="008E7D72" w:rsidRDefault="008E7D72">
      <w:r>
        <w:separator/>
      </w:r>
    </w:p>
  </w:footnote>
  <w:footnote w:type="continuationSeparator" w:id="0">
    <w:p w14:paraId="4BC2C2C4" w14:textId="77777777" w:rsidR="008E7D72" w:rsidRDefault="008E7D72">
      <w:r>
        <w:continuationSeparator/>
      </w:r>
    </w:p>
  </w:footnote>
  <w:footnote w:type="continuationNotice" w:id="1">
    <w:p w14:paraId="42F3A82A" w14:textId="77777777" w:rsidR="008E7D72" w:rsidRDefault="008E7D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F1014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98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2161FB"/>
    <w:multiLevelType w:val="multilevel"/>
    <w:tmpl w:val="500C6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6297DD9"/>
    <w:multiLevelType w:val="multilevel"/>
    <w:tmpl w:val="8E4C6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6" w15:restartNumberingAfterBreak="0">
    <w:nsid w:val="74AD6469"/>
    <w:multiLevelType w:val="multilevel"/>
    <w:tmpl w:val="DA860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2"/>
  </w:num>
  <w:num w:numId="4">
    <w:abstractNumId w:val="10"/>
  </w:num>
  <w:num w:numId="5">
    <w:abstractNumId w:val="11"/>
  </w:num>
  <w:num w:numId="6">
    <w:abstractNumId w:val="12"/>
  </w:num>
  <w:num w:numId="7">
    <w:abstractNumId w:val="4"/>
  </w:num>
  <w:num w:numId="8">
    <w:abstractNumId w:val="5"/>
  </w:num>
  <w:num w:numId="9">
    <w:abstractNumId w:val="3"/>
  </w:num>
  <w:num w:numId="10">
    <w:abstractNumId w:val="17"/>
  </w:num>
  <w:num w:numId="11">
    <w:abstractNumId w:val="6"/>
  </w:num>
  <w:num w:numId="12">
    <w:abstractNumId w:val="14"/>
  </w:num>
  <w:num w:numId="13">
    <w:abstractNumId w:val="15"/>
  </w:num>
  <w:num w:numId="14">
    <w:abstractNumId w:val="13"/>
  </w:num>
  <w:num w:numId="15">
    <w:abstractNumId w:val="7"/>
  </w:num>
  <w:num w:numId="16">
    <w:abstractNumId w:val="16"/>
  </w:num>
  <w:num w:numId="17">
    <w:abstractNumId w:val="1"/>
  </w:num>
  <w:num w:numId="18">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2B8"/>
    <w:rsid w:val="00004E3E"/>
    <w:rsid w:val="000052F3"/>
    <w:rsid w:val="000054AD"/>
    <w:rsid w:val="0000564C"/>
    <w:rsid w:val="00006162"/>
    <w:rsid w:val="00006446"/>
    <w:rsid w:val="00006896"/>
    <w:rsid w:val="00006943"/>
    <w:rsid w:val="00006A72"/>
    <w:rsid w:val="00006F93"/>
    <w:rsid w:val="00007CDC"/>
    <w:rsid w:val="00010D13"/>
    <w:rsid w:val="00011018"/>
    <w:rsid w:val="000117B3"/>
    <w:rsid w:val="00011809"/>
    <w:rsid w:val="00011B28"/>
    <w:rsid w:val="0001398C"/>
    <w:rsid w:val="00014846"/>
    <w:rsid w:val="00014F93"/>
    <w:rsid w:val="00015236"/>
    <w:rsid w:val="00015D15"/>
    <w:rsid w:val="000166DC"/>
    <w:rsid w:val="00016B44"/>
    <w:rsid w:val="000217AD"/>
    <w:rsid w:val="00021D47"/>
    <w:rsid w:val="00022763"/>
    <w:rsid w:val="00022A90"/>
    <w:rsid w:val="0002367C"/>
    <w:rsid w:val="00025631"/>
    <w:rsid w:val="0002564D"/>
    <w:rsid w:val="00025ECA"/>
    <w:rsid w:val="000268C4"/>
    <w:rsid w:val="00026E63"/>
    <w:rsid w:val="000325B8"/>
    <w:rsid w:val="00032A7A"/>
    <w:rsid w:val="00033511"/>
    <w:rsid w:val="0003372A"/>
    <w:rsid w:val="00033D1F"/>
    <w:rsid w:val="00034C15"/>
    <w:rsid w:val="00034EE9"/>
    <w:rsid w:val="000358D6"/>
    <w:rsid w:val="000361E3"/>
    <w:rsid w:val="00036BA1"/>
    <w:rsid w:val="00036CD2"/>
    <w:rsid w:val="00037130"/>
    <w:rsid w:val="000377AC"/>
    <w:rsid w:val="00037C76"/>
    <w:rsid w:val="00040095"/>
    <w:rsid w:val="00040EF8"/>
    <w:rsid w:val="00041526"/>
    <w:rsid w:val="000415C8"/>
    <w:rsid w:val="00042053"/>
    <w:rsid w:val="000422E2"/>
    <w:rsid w:val="00042EF0"/>
    <w:rsid w:val="00042F22"/>
    <w:rsid w:val="00043B86"/>
    <w:rsid w:val="000444EF"/>
    <w:rsid w:val="00045D56"/>
    <w:rsid w:val="00046B0E"/>
    <w:rsid w:val="00047B7B"/>
    <w:rsid w:val="00050C97"/>
    <w:rsid w:val="00050EBF"/>
    <w:rsid w:val="0005167B"/>
    <w:rsid w:val="00052A07"/>
    <w:rsid w:val="00052D81"/>
    <w:rsid w:val="00053309"/>
    <w:rsid w:val="000534E3"/>
    <w:rsid w:val="00054CF1"/>
    <w:rsid w:val="00054FB6"/>
    <w:rsid w:val="0005606A"/>
    <w:rsid w:val="0005671B"/>
    <w:rsid w:val="00057117"/>
    <w:rsid w:val="0005753F"/>
    <w:rsid w:val="00057709"/>
    <w:rsid w:val="00057725"/>
    <w:rsid w:val="0006044A"/>
    <w:rsid w:val="00060987"/>
    <w:rsid w:val="00060C9D"/>
    <w:rsid w:val="000616E7"/>
    <w:rsid w:val="000619E7"/>
    <w:rsid w:val="00064110"/>
    <w:rsid w:val="00064347"/>
    <w:rsid w:val="000646CD"/>
    <w:rsid w:val="0006487E"/>
    <w:rsid w:val="00064E99"/>
    <w:rsid w:val="00065E1A"/>
    <w:rsid w:val="00066457"/>
    <w:rsid w:val="0006647B"/>
    <w:rsid w:val="00066778"/>
    <w:rsid w:val="00066CC6"/>
    <w:rsid w:val="00071926"/>
    <w:rsid w:val="00072989"/>
    <w:rsid w:val="000729E3"/>
    <w:rsid w:val="000736E2"/>
    <w:rsid w:val="000742E9"/>
    <w:rsid w:val="00074DA6"/>
    <w:rsid w:val="00075C8D"/>
    <w:rsid w:val="00075C94"/>
    <w:rsid w:val="00075F85"/>
    <w:rsid w:val="000768E5"/>
    <w:rsid w:val="0007692B"/>
    <w:rsid w:val="00076BA0"/>
    <w:rsid w:val="00077E5F"/>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1029"/>
    <w:rsid w:val="00091557"/>
    <w:rsid w:val="000924C1"/>
    <w:rsid w:val="000924F0"/>
    <w:rsid w:val="00093474"/>
    <w:rsid w:val="00094A16"/>
    <w:rsid w:val="00094D53"/>
    <w:rsid w:val="0009510F"/>
    <w:rsid w:val="0009532E"/>
    <w:rsid w:val="0009539E"/>
    <w:rsid w:val="000957B8"/>
    <w:rsid w:val="00096DBA"/>
    <w:rsid w:val="00097B13"/>
    <w:rsid w:val="000A18ED"/>
    <w:rsid w:val="000A1B7B"/>
    <w:rsid w:val="000A459E"/>
    <w:rsid w:val="000A53E1"/>
    <w:rsid w:val="000A56F2"/>
    <w:rsid w:val="000A5FF8"/>
    <w:rsid w:val="000A6D55"/>
    <w:rsid w:val="000A7BF5"/>
    <w:rsid w:val="000A7C47"/>
    <w:rsid w:val="000A7C51"/>
    <w:rsid w:val="000A7CD3"/>
    <w:rsid w:val="000A7D7D"/>
    <w:rsid w:val="000B0A42"/>
    <w:rsid w:val="000B1FD4"/>
    <w:rsid w:val="000B2719"/>
    <w:rsid w:val="000B3654"/>
    <w:rsid w:val="000B3A8F"/>
    <w:rsid w:val="000B3D86"/>
    <w:rsid w:val="000B3ECD"/>
    <w:rsid w:val="000B4AB9"/>
    <w:rsid w:val="000B5070"/>
    <w:rsid w:val="000B58C3"/>
    <w:rsid w:val="000B61E9"/>
    <w:rsid w:val="000B6617"/>
    <w:rsid w:val="000B6C25"/>
    <w:rsid w:val="000C165A"/>
    <w:rsid w:val="000C1C9E"/>
    <w:rsid w:val="000C2622"/>
    <w:rsid w:val="000C2E19"/>
    <w:rsid w:val="000C30D4"/>
    <w:rsid w:val="000C368F"/>
    <w:rsid w:val="000C4CE6"/>
    <w:rsid w:val="000C52A5"/>
    <w:rsid w:val="000C695F"/>
    <w:rsid w:val="000C77DF"/>
    <w:rsid w:val="000D0697"/>
    <w:rsid w:val="000D0D07"/>
    <w:rsid w:val="000D0D79"/>
    <w:rsid w:val="000D2287"/>
    <w:rsid w:val="000D27A0"/>
    <w:rsid w:val="000D3BAA"/>
    <w:rsid w:val="000D46F8"/>
    <w:rsid w:val="000D4797"/>
    <w:rsid w:val="000D5E8A"/>
    <w:rsid w:val="000E0527"/>
    <w:rsid w:val="000E0C22"/>
    <w:rsid w:val="000E1B49"/>
    <w:rsid w:val="000E1E88"/>
    <w:rsid w:val="000E1E92"/>
    <w:rsid w:val="000E3911"/>
    <w:rsid w:val="000E3F75"/>
    <w:rsid w:val="000E5A91"/>
    <w:rsid w:val="000E72D4"/>
    <w:rsid w:val="000E7C17"/>
    <w:rsid w:val="000E7FF9"/>
    <w:rsid w:val="000F06D6"/>
    <w:rsid w:val="000F0EB1"/>
    <w:rsid w:val="000F1106"/>
    <w:rsid w:val="000F199E"/>
    <w:rsid w:val="000F1BCD"/>
    <w:rsid w:val="000F32DC"/>
    <w:rsid w:val="000F3BE9"/>
    <w:rsid w:val="000F3F6C"/>
    <w:rsid w:val="000F41BE"/>
    <w:rsid w:val="000F448D"/>
    <w:rsid w:val="000F472E"/>
    <w:rsid w:val="000F49BB"/>
    <w:rsid w:val="000F4AC8"/>
    <w:rsid w:val="000F4B88"/>
    <w:rsid w:val="000F4F61"/>
    <w:rsid w:val="000F57F8"/>
    <w:rsid w:val="000F6DF3"/>
    <w:rsid w:val="000F7AB2"/>
    <w:rsid w:val="0010011F"/>
    <w:rsid w:val="001005FF"/>
    <w:rsid w:val="00100A2E"/>
    <w:rsid w:val="001049E3"/>
    <w:rsid w:val="00105E0C"/>
    <w:rsid w:val="001062CD"/>
    <w:rsid w:val="001062FB"/>
    <w:rsid w:val="001063E6"/>
    <w:rsid w:val="00106A58"/>
    <w:rsid w:val="00106AD3"/>
    <w:rsid w:val="001071FB"/>
    <w:rsid w:val="0011007E"/>
    <w:rsid w:val="001101E8"/>
    <w:rsid w:val="00110FC6"/>
    <w:rsid w:val="00111C37"/>
    <w:rsid w:val="001124E9"/>
    <w:rsid w:val="00112875"/>
    <w:rsid w:val="001128CD"/>
    <w:rsid w:val="0011353C"/>
    <w:rsid w:val="001135CA"/>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4314"/>
    <w:rsid w:val="00124486"/>
    <w:rsid w:val="00124544"/>
    <w:rsid w:val="0012549E"/>
    <w:rsid w:val="00126059"/>
    <w:rsid w:val="00126758"/>
    <w:rsid w:val="00126B4A"/>
    <w:rsid w:val="00127763"/>
    <w:rsid w:val="001316B2"/>
    <w:rsid w:val="00131E82"/>
    <w:rsid w:val="00132581"/>
    <w:rsid w:val="00132971"/>
    <w:rsid w:val="00132AE7"/>
    <w:rsid w:val="00132FD0"/>
    <w:rsid w:val="00134486"/>
    <w:rsid w:val="001344C0"/>
    <w:rsid w:val="001346FA"/>
    <w:rsid w:val="00135252"/>
    <w:rsid w:val="00135DF2"/>
    <w:rsid w:val="001367D1"/>
    <w:rsid w:val="00137152"/>
    <w:rsid w:val="00137878"/>
    <w:rsid w:val="00137AB5"/>
    <w:rsid w:val="00137F0B"/>
    <w:rsid w:val="00140805"/>
    <w:rsid w:val="001414B6"/>
    <w:rsid w:val="001425BA"/>
    <w:rsid w:val="00142775"/>
    <w:rsid w:val="00143F0F"/>
    <w:rsid w:val="00144909"/>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D0A"/>
    <w:rsid w:val="001608F0"/>
    <w:rsid w:val="0016096C"/>
    <w:rsid w:val="001625C8"/>
    <w:rsid w:val="0016386F"/>
    <w:rsid w:val="00163A3C"/>
    <w:rsid w:val="0016480C"/>
    <w:rsid w:val="00164BE8"/>
    <w:rsid w:val="001658DE"/>
    <w:rsid w:val="001659C1"/>
    <w:rsid w:val="0017011C"/>
    <w:rsid w:val="00170DEC"/>
    <w:rsid w:val="001720A7"/>
    <w:rsid w:val="0017330B"/>
    <w:rsid w:val="00173A8E"/>
    <w:rsid w:val="00174F53"/>
    <w:rsid w:val="0017502C"/>
    <w:rsid w:val="0017568F"/>
    <w:rsid w:val="0017576E"/>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6173"/>
    <w:rsid w:val="001A6CBA"/>
    <w:rsid w:val="001B09E3"/>
    <w:rsid w:val="001B0D97"/>
    <w:rsid w:val="001B249E"/>
    <w:rsid w:val="001B42A6"/>
    <w:rsid w:val="001B4DC3"/>
    <w:rsid w:val="001B5A5D"/>
    <w:rsid w:val="001B655A"/>
    <w:rsid w:val="001B676E"/>
    <w:rsid w:val="001B6A5A"/>
    <w:rsid w:val="001B7D4E"/>
    <w:rsid w:val="001C09B9"/>
    <w:rsid w:val="001C1CE5"/>
    <w:rsid w:val="001C3CB5"/>
    <w:rsid w:val="001C3D2A"/>
    <w:rsid w:val="001C477F"/>
    <w:rsid w:val="001C51D8"/>
    <w:rsid w:val="001C5621"/>
    <w:rsid w:val="001C5ABF"/>
    <w:rsid w:val="001D0724"/>
    <w:rsid w:val="001D4D40"/>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664"/>
    <w:rsid w:val="001E7AED"/>
    <w:rsid w:val="001F165D"/>
    <w:rsid w:val="001F3916"/>
    <w:rsid w:val="001F46D4"/>
    <w:rsid w:val="001F524E"/>
    <w:rsid w:val="001F52CC"/>
    <w:rsid w:val="001F54C5"/>
    <w:rsid w:val="001F5562"/>
    <w:rsid w:val="001F5FEF"/>
    <w:rsid w:val="001F662C"/>
    <w:rsid w:val="001F7074"/>
    <w:rsid w:val="002001A2"/>
    <w:rsid w:val="00200490"/>
    <w:rsid w:val="00201A87"/>
    <w:rsid w:val="00201C3E"/>
    <w:rsid w:val="00201F3A"/>
    <w:rsid w:val="00202CAF"/>
    <w:rsid w:val="00203F0E"/>
    <w:rsid w:val="00203F96"/>
    <w:rsid w:val="0020421F"/>
    <w:rsid w:val="00204658"/>
    <w:rsid w:val="00205283"/>
    <w:rsid w:val="002069B2"/>
    <w:rsid w:val="00206AB7"/>
    <w:rsid w:val="002071D5"/>
    <w:rsid w:val="00207FA3"/>
    <w:rsid w:val="00211252"/>
    <w:rsid w:val="00211F89"/>
    <w:rsid w:val="00213CAA"/>
    <w:rsid w:val="0021423A"/>
    <w:rsid w:val="002142AF"/>
    <w:rsid w:val="00214B0E"/>
    <w:rsid w:val="00214DA8"/>
    <w:rsid w:val="00215423"/>
    <w:rsid w:val="002158FA"/>
    <w:rsid w:val="00216126"/>
    <w:rsid w:val="0021651E"/>
    <w:rsid w:val="0021785C"/>
    <w:rsid w:val="00217A6B"/>
    <w:rsid w:val="00217F0E"/>
    <w:rsid w:val="00220600"/>
    <w:rsid w:val="00220F5C"/>
    <w:rsid w:val="00221133"/>
    <w:rsid w:val="00221739"/>
    <w:rsid w:val="002222A9"/>
    <w:rsid w:val="002224DB"/>
    <w:rsid w:val="0022275D"/>
    <w:rsid w:val="002236A1"/>
    <w:rsid w:val="00223FCB"/>
    <w:rsid w:val="002252C3"/>
    <w:rsid w:val="00225905"/>
    <w:rsid w:val="00225C54"/>
    <w:rsid w:val="00225C93"/>
    <w:rsid w:val="002264EB"/>
    <w:rsid w:val="002273A7"/>
    <w:rsid w:val="0022766D"/>
    <w:rsid w:val="00230294"/>
    <w:rsid w:val="00230765"/>
    <w:rsid w:val="00230D18"/>
    <w:rsid w:val="002319E4"/>
    <w:rsid w:val="00231BFF"/>
    <w:rsid w:val="00232152"/>
    <w:rsid w:val="0023313B"/>
    <w:rsid w:val="00235632"/>
    <w:rsid w:val="002356BD"/>
    <w:rsid w:val="00235872"/>
    <w:rsid w:val="002374CE"/>
    <w:rsid w:val="00237F7D"/>
    <w:rsid w:val="0024010D"/>
    <w:rsid w:val="00240AB6"/>
    <w:rsid w:val="00240EBE"/>
    <w:rsid w:val="00241559"/>
    <w:rsid w:val="00243248"/>
    <w:rsid w:val="002435B3"/>
    <w:rsid w:val="00244324"/>
    <w:rsid w:val="0024475A"/>
    <w:rsid w:val="002453B5"/>
    <w:rsid w:val="002458EB"/>
    <w:rsid w:val="002468C3"/>
    <w:rsid w:val="00246BB0"/>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7E7"/>
    <w:rsid w:val="00264228"/>
    <w:rsid w:val="00264334"/>
    <w:rsid w:val="002643BF"/>
    <w:rsid w:val="0026473E"/>
    <w:rsid w:val="0026497F"/>
    <w:rsid w:val="00265DEF"/>
    <w:rsid w:val="00266214"/>
    <w:rsid w:val="00266433"/>
    <w:rsid w:val="002664DE"/>
    <w:rsid w:val="00266A08"/>
    <w:rsid w:val="00267C83"/>
    <w:rsid w:val="0027144F"/>
    <w:rsid w:val="00271813"/>
    <w:rsid w:val="00271F3A"/>
    <w:rsid w:val="00272B86"/>
    <w:rsid w:val="00272EB9"/>
    <w:rsid w:val="00273278"/>
    <w:rsid w:val="002737F4"/>
    <w:rsid w:val="00274020"/>
    <w:rsid w:val="00275C15"/>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941"/>
    <w:rsid w:val="00295A2D"/>
    <w:rsid w:val="00296227"/>
    <w:rsid w:val="00296F44"/>
    <w:rsid w:val="00297070"/>
    <w:rsid w:val="00297594"/>
    <w:rsid w:val="0029777D"/>
    <w:rsid w:val="00297D7F"/>
    <w:rsid w:val="002A039D"/>
    <w:rsid w:val="002A054D"/>
    <w:rsid w:val="002A055E"/>
    <w:rsid w:val="002A1D4E"/>
    <w:rsid w:val="002A2869"/>
    <w:rsid w:val="002A3B19"/>
    <w:rsid w:val="002A7B16"/>
    <w:rsid w:val="002B103B"/>
    <w:rsid w:val="002B24D6"/>
    <w:rsid w:val="002B2E9E"/>
    <w:rsid w:val="002B3894"/>
    <w:rsid w:val="002B39FB"/>
    <w:rsid w:val="002B4333"/>
    <w:rsid w:val="002B52ED"/>
    <w:rsid w:val="002B5441"/>
    <w:rsid w:val="002B5937"/>
    <w:rsid w:val="002B5EF4"/>
    <w:rsid w:val="002B6914"/>
    <w:rsid w:val="002B71AD"/>
    <w:rsid w:val="002C06AD"/>
    <w:rsid w:val="002C162C"/>
    <w:rsid w:val="002C3E32"/>
    <w:rsid w:val="002C3E86"/>
    <w:rsid w:val="002C41E6"/>
    <w:rsid w:val="002C45FB"/>
    <w:rsid w:val="002C502C"/>
    <w:rsid w:val="002C7CA3"/>
    <w:rsid w:val="002C7E09"/>
    <w:rsid w:val="002D071A"/>
    <w:rsid w:val="002D0C2C"/>
    <w:rsid w:val="002D0FB5"/>
    <w:rsid w:val="002D12EA"/>
    <w:rsid w:val="002D2297"/>
    <w:rsid w:val="002D257C"/>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2C0"/>
    <w:rsid w:val="002E140E"/>
    <w:rsid w:val="002E1705"/>
    <w:rsid w:val="002E17F2"/>
    <w:rsid w:val="002E3B42"/>
    <w:rsid w:val="002E5052"/>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3E07"/>
    <w:rsid w:val="0030501F"/>
    <w:rsid w:val="00305E08"/>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90F"/>
    <w:rsid w:val="00322C9F"/>
    <w:rsid w:val="00323BBF"/>
    <w:rsid w:val="00323E94"/>
    <w:rsid w:val="00323EDD"/>
    <w:rsid w:val="00324C3F"/>
    <w:rsid w:val="00324D23"/>
    <w:rsid w:val="00324E24"/>
    <w:rsid w:val="00326188"/>
    <w:rsid w:val="0032798D"/>
    <w:rsid w:val="00327B90"/>
    <w:rsid w:val="00331751"/>
    <w:rsid w:val="00331885"/>
    <w:rsid w:val="00334579"/>
    <w:rsid w:val="00335732"/>
    <w:rsid w:val="00335858"/>
    <w:rsid w:val="00335CB2"/>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5A03"/>
    <w:rsid w:val="00357380"/>
    <w:rsid w:val="003602D9"/>
    <w:rsid w:val="003604CE"/>
    <w:rsid w:val="00360BC9"/>
    <w:rsid w:val="00361A3F"/>
    <w:rsid w:val="0036217B"/>
    <w:rsid w:val="00364F7E"/>
    <w:rsid w:val="00365B0F"/>
    <w:rsid w:val="00365F10"/>
    <w:rsid w:val="00366A80"/>
    <w:rsid w:val="00370E47"/>
    <w:rsid w:val="00371E0E"/>
    <w:rsid w:val="00372A2D"/>
    <w:rsid w:val="00372D25"/>
    <w:rsid w:val="00373C41"/>
    <w:rsid w:val="0037416E"/>
    <w:rsid w:val="003742AC"/>
    <w:rsid w:val="003744ED"/>
    <w:rsid w:val="00374687"/>
    <w:rsid w:val="00375AB0"/>
    <w:rsid w:val="00377CE1"/>
    <w:rsid w:val="0038005A"/>
    <w:rsid w:val="003803B0"/>
    <w:rsid w:val="003811B5"/>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75E4"/>
    <w:rsid w:val="003A0291"/>
    <w:rsid w:val="003A0A50"/>
    <w:rsid w:val="003A1F70"/>
    <w:rsid w:val="003A2223"/>
    <w:rsid w:val="003A2A0F"/>
    <w:rsid w:val="003A3959"/>
    <w:rsid w:val="003A45A1"/>
    <w:rsid w:val="003A4C72"/>
    <w:rsid w:val="003A5B0A"/>
    <w:rsid w:val="003A6BAC"/>
    <w:rsid w:val="003A70A4"/>
    <w:rsid w:val="003A7D76"/>
    <w:rsid w:val="003A7EF3"/>
    <w:rsid w:val="003B159C"/>
    <w:rsid w:val="003B1BE8"/>
    <w:rsid w:val="003B1C23"/>
    <w:rsid w:val="003B35B7"/>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926"/>
    <w:rsid w:val="003C3E4A"/>
    <w:rsid w:val="003C459B"/>
    <w:rsid w:val="003C54D7"/>
    <w:rsid w:val="003C55E9"/>
    <w:rsid w:val="003C5AF2"/>
    <w:rsid w:val="003C643E"/>
    <w:rsid w:val="003C6464"/>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D28"/>
    <w:rsid w:val="003E5F33"/>
    <w:rsid w:val="003E69C9"/>
    <w:rsid w:val="003E72F7"/>
    <w:rsid w:val="003E74E3"/>
    <w:rsid w:val="003E77F4"/>
    <w:rsid w:val="003F05C7"/>
    <w:rsid w:val="003F1D1B"/>
    <w:rsid w:val="003F2210"/>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F95"/>
    <w:rsid w:val="00401132"/>
    <w:rsid w:val="00401C03"/>
    <w:rsid w:val="004028C3"/>
    <w:rsid w:val="00402E2B"/>
    <w:rsid w:val="00403871"/>
    <w:rsid w:val="0040395A"/>
    <w:rsid w:val="004047F3"/>
    <w:rsid w:val="00404D6E"/>
    <w:rsid w:val="0040512B"/>
    <w:rsid w:val="00405CA5"/>
    <w:rsid w:val="00406D0B"/>
    <w:rsid w:val="004077EF"/>
    <w:rsid w:val="00407992"/>
    <w:rsid w:val="00407CD3"/>
    <w:rsid w:val="00410134"/>
    <w:rsid w:val="00410B72"/>
    <w:rsid w:val="00410F18"/>
    <w:rsid w:val="004114D9"/>
    <w:rsid w:val="00411B72"/>
    <w:rsid w:val="0041263E"/>
    <w:rsid w:val="00412BCA"/>
    <w:rsid w:val="0041384B"/>
    <w:rsid w:val="00413AAC"/>
    <w:rsid w:val="00413BE6"/>
    <w:rsid w:val="00413E92"/>
    <w:rsid w:val="00414330"/>
    <w:rsid w:val="004145DB"/>
    <w:rsid w:val="00414A69"/>
    <w:rsid w:val="00415374"/>
    <w:rsid w:val="0041793E"/>
    <w:rsid w:val="00417DA2"/>
    <w:rsid w:val="00421105"/>
    <w:rsid w:val="00421290"/>
    <w:rsid w:val="00421667"/>
    <w:rsid w:val="00422AA4"/>
    <w:rsid w:val="00422F32"/>
    <w:rsid w:val="00423788"/>
    <w:rsid w:val="00423CF5"/>
    <w:rsid w:val="004242F4"/>
    <w:rsid w:val="00425000"/>
    <w:rsid w:val="00425DCA"/>
    <w:rsid w:val="004264A0"/>
    <w:rsid w:val="00427248"/>
    <w:rsid w:val="00430098"/>
    <w:rsid w:val="00433A4F"/>
    <w:rsid w:val="00434693"/>
    <w:rsid w:val="0043469A"/>
    <w:rsid w:val="00435341"/>
    <w:rsid w:val="004353DA"/>
    <w:rsid w:val="00435503"/>
    <w:rsid w:val="0043735D"/>
    <w:rsid w:val="00437447"/>
    <w:rsid w:val="00440CBE"/>
    <w:rsid w:val="00440FB8"/>
    <w:rsid w:val="00441496"/>
    <w:rsid w:val="00441995"/>
    <w:rsid w:val="00441A92"/>
    <w:rsid w:val="004420A6"/>
    <w:rsid w:val="004426D6"/>
    <w:rsid w:val="00442A1A"/>
    <w:rsid w:val="004431DC"/>
    <w:rsid w:val="00444F56"/>
    <w:rsid w:val="00446488"/>
    <w:rsid w:val="004468A7"/>
    <w:rsid w:val="00447256"/>
    <w:rsid w:val="00447B52"/>
    <w:rsid w:val="00447DEF"/>
    <w:rsid w:val="00450F82"/>
    <w:rsid w:val="004517AA"/>
    <w:rsid w:val="0045201C"/>
    <w:rsid w:val="004522A3"/>
    <w:rsid w:val="004529F9"/>
    <w:rsid w:val="00452BCB"/>
    <w:rsid w:val="00452CAC"/>
    <w:rsid w:val="00453010"/>
    <w:rsid w:val="004541ED"/>
    <w:rsid w:val="004543FF"/>
    <w:rsid w:val="00456BCD"/>
    <w:rsid w:val="00457565"/>
    <w:rsid w:val="00457B71"/>
    <w:rsid w:val="00457F1A"/>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3A"/>
    <w:rsid w:val="00471DE0"/>
    <w:rsid w:val="004734D0"/>
    <w:rsid w:val="004741C4"/>
    <w:rsid w:val="00474798"/>
    <w:rsid w:val="00474C08"/>
    <w:rsid w:val="0047556B"/>
    <w:rsid w:val="0047610C"/>
    <w:rsid w:val="004761BF"/>
    <w:rsid w:val="00476E4E"/>
    <w:rsid w:val="00477768"/>
    <w:rsid w:val="00477ED1"/>
    <w:rsid w:val="00482B6A"/>
    <w:rsid w:val="00483238"/>
    <w:rsid w:val="00483296"/>
    <w:rsid w:val="00483C80"/>
    <w:rsid w:val="00484F84"/>
    <w:rsid w:val="004852D3"/>
    <w:rsid w:val="00485991"/>
    <w:rsid w:val="00485A65"/>
    <w:rsid w:val="004868C3"/>
    <w:rsid w:val="004907EB"/>
    <w:rsid w:val="00491035"/>
    <w:rsid w:val="00492611"/>
    <w:rsid w:val="004926ED"/>
    <w:rsid w:val="00492BC5"/>
    <w:rsid w:val="00493C66"/>
    <w:rsid w:val="0049552E"/>
    <w:rsid w:val="00495947"/>
    <w:rsid w:val="004961B5"/>
    <w:rsid w:val="004964F1"/>
    <w:rsid w:val="00496A43"/>
    <w:rsid w:val="004972EF"/>
    <w:rsid w:val="004A09F7"/>
    <w:rsid w:val="004A0C24"/>
    <w:rsid w:val="004A14D6"/>
    <w:rsid w:val="004A16BC"/>
    <w:rsid w:val="004A19DB"/>
    <w:rsid w:val="004A2491"/>
    <w:rsid w:val="004A297B"/>
    <w:rsid w:val="004A2B94"/>
    <w:rsid w:val="004A2D54"/>
    <w:rsid w:val="004A45BB"/>
    <w:rsid w:val="004A45E8"/>
    <w:rsid w:val="004B0C76"/>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1A80"/>
    <w:rsid w:val="004C3299"/>
    <w:rsid w:val="004C3898"/>
    <w:rsid w:val="004C3F4C"/>
    <w:rsid w:val="004C3FE1"/>
    <w:rsid w:val="004C42C1"/>
    <w:rsid w:val="004C4F8C"/>
    <w:rsid w:val="004C5C78"/>
    <w:rsid w:val="004C6D6F"/>
    <w:rsid w:val="004C6DE3"/>
    <w:rsid w:val="004C7AFC"/>
    <w:rsid w:val="004D013D"/>
    <w:rsid w:val="004D0F1B"/>
    <w:rsid w:val="004D110A"/>
    <w:rsid w:val="004D36B1"/>
    <w:rsid w:val="004D3910"/>
    <w:rsid w:val="004D3BBE"/>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2E6"/>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4F7FAA"/>
    <w:rsid w:val="0050172D"/>
    <w:rsid w:val="00501887"/>
    <w:rsid w:val="00502C2A"/>
    <w:rsid w:val="00503AA7"/>
    <w:rsid w:val="005041EB"/>
    <w:rsid w:val="00506557"/>
    <w:rsid w:val="0050677A"/>
    <w:rsid w:val="00507523"/>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520B"/>
    <w:rsid w:val="00525C25"/>
    <w:rsid w:val="0052637F"/>
    <w:rsid w:val="00527CD9"/>
    <w:rsid w:val="00530B65"/>
    <w:rsid w:val="00531895"/>
    <w:rsid w:val="00532DE1"/>
    <w:rsid w:val="005341D8"/>
    <w:rsid w:val="00534934"/>
    <w:rsid w:val="00534B59"/>
    <w:rsid w:val="00534C1E"/>
    <w:rsid w:val="00535A9B"/>
    <w:rsid w:val="00536759"/>
    <w:rsid w:val="005371DD"/>
    <w:rsid w:val="00537C62"/>
    <w:rsid w:val="00537E42"/>
    <w:rsid w:val="0054089F"/>
    <w:rsid w:val="00540B1D"/>
    <w:rsid w:val="00541602"/>
    <w:rsid w:val="0054265B"/>
    <w:rsid w:val="00543B48"/>
    <w:rsid w:val="00543F7B"/>
    <w:rsid w:val="005440E5"/>
    <w:rsid w:val="00545740"/>
    <w:rsid w:val="00546970"/>
    <w:rsid w:val="00546E15"/>
    <w:rsid w:val="00546E31"/>
    <w:rsid w:val="00546F98"/>
    <w:rsid w:val="00547C94"/>
    <w:rsid w:val="00547E33"/>
    <w:rsid w:val="00551EF8"/>
    <w:rsid w:val="005533EC"/>
    <w:rsid w:val="0055483F"/>
    <w:rsid w:val="00554BD8"/>
    <w:rsid w:val="00554E19"/>
    <w:rsid w:val="00555981"/>
    <w:rsid w:val="00556DCB"/>
    <w:rsid w:val="00557163"/>
    <w:rsid w:val="00557FB0"/>
    <w:rsid w:val="00560150"/>
    <w:rsid w:val="0056121F"/>
    <w:rsid w:val="005635B4"/>
    <w:rsid w:val="00564964"/>
    <w:rsid w:val="00566318"/>
    <w:rsid w:val="0056683B"/>
    <w:rsid w:val="00567F52"/>
    <w:rsid w:val="00572505"/>
    <w:rsid w:val="0057487C"/>
    <w:rsid w:val="00574D01"/>
    <w:rsid w:val="00575E90"/>
    <w:rsid w:val="00576E80"/>
    <w:rsid w:val="00577733"/>
    <w:rsid w:val="0058233D"/>
    <w:rsid w:val="00582809"/>
    <w:rsid w:val="00583F3D"/>
    <w:rsid w:val="00585DDD"/>
    <w:rsid w:val="0058798C"/>
    <w:rsid w:val="00587AF9"/>
    <w:rsid w:val="005900FA"/>
    <w:rsid w:val="005901AA"/>
    <w:rsid w:val="00590FED"/>
    <w:rsid w:val="005914F1"/>
    <w:rsid w:val="00592E68"/>
    <w:rsid w:val="0059331C"/>
    <w:rsid w:val="005935A4"/>
    <w:rsid w:val="00593CD6"/>
    <w:rsid w:val="005947B4"/>
    <w:rsid w:val="005948C2"/>
    <w:rsid w:val="00595291"/>
    <w:rsid w:val="005957D5"/>
    <w:rsid w:val="00595DCA"/>
    <w:rsid w:val="005970FB"/>
    <w:rsid w:val="0059779B"/>
    <w:rsid w:val="005A1148"/>
    <w:rsid w:val="005A1E9A"/>
    <w:rsid w:val="005A209A"/>
    <w:rsid w:val="005A3AE8"/>
    <w:rsid w:val="005A495A"/>
    <w:rsid w:val="005A52F5"/>
    <w:rsid w:val="005A662D"/>
    <w:rsid w:val="005A7B52"/>
    <w:rsid w:val="005B0112"/>
    <w:rsid w:val="005B122A"/>
    <w:rsid w:val="005B1409"/>
    <w:rsid w:val="005B1C82"/>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3B27"/>
    <w:rsid w:val="005C4252"/>
    <w:rsid w:val="005C4D97"/>
    <w:rsid w:val="005C74FB"/>
    <w:rsid w:val="005C76A7"/>
    <w:rsid w:val="005C78C1"/>
    <w:rsid w:val="005C7A3C"/>
    <w:rsid w:val="005D0370"/>
    <w:rsid w:val="005D1602"/>
    <w:rsid w:val="005D1DC3"/>
    <w:rsid w:val="005D2FE9"/>
    <w:rsid w:val="005D4653"/>
    <w:rsid w:val="005D5AD0"/>
    <w:rsid w:val="005E1E14"/>
    <w:rsid w:val="005E206A"/>
    <w:rsid w:val="005E2D63"/>
    <w:rsid w:val="005E385F"/>
    <w:rsid w:val="005E4441"/>
    <w:rsid w:val="005E4B27"/>
    <w:rsid w:val="005E4CE9"/>
    <w:rsid w:val="005E5B81"/>
    <w:rsid w:val="005E61F7"/>
    <w:rsid w:val="005E6D19"/>
    <w:rsid w:val="005F015B"/>
    <w:rsid w:val="005F0A42"/>
    <w:rsid w:val="005F2C7F"/>
    <w:rsid w:val="005F2CB1"/>
    <w:rsid w:val="005F3025"/>
    <w:rsid w:val="005F4E8E"/>
    <w:rsid w:val="005F5C67"/>
    <w:rsid w:val="005F5D2F"/>
    <w:rsid w:val="005F618C"/>
    <w:rsid w:val="005F67FE"/>
    <w:rsid w:val="005F70BD"/>
    <w:rsid w:val="0060283C"/>
    <w:rsid w:val="0060402A"/>
    <w:rsid w:val="00604F14"/>
    <w:rsid w:val="006055CB"/>
    <w:rsid w:val="00606307"/>
    <w:rsid w:val="0060689A"/>
    <w:rsid w:val="00606960"/>
    <w:rsid w:val="006101D9"/>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84C"/>
    <w:rsid w:val="00632CF6"/>
    <w:rsid w:val="00634A41"/>
    <w:rsid w:val="006358BA"/>
    <w:rsid w:val="00636398"/>
    <w:rsid w:val="006368D3"/>
    <w:rsid w:val="00636F30"/>
    <w:rsid w:val="00636F32"/>
    <w:rsid w:val="006377EC"/>
    <w:rsid w:val="006407F4"/>
    <w:rsid w:val="0064151F"/>
    <w:rsid w:val="00641533"/>
    <w:rsid w:val="0064208D"/>
    <w:rsid w:val="00643200"/>
    <w:rsid w:val="00643475"/>
    <w:rsid w:val="006435D4"/>
    <w:rsid w:val="0064396A"/>
    <w:rsid w:val="0064624E"/>
    <w:rsid w:val="006469EF"/>
    <w:rsid w:val="00646F37"/>
    <w:rsid w:val="00647137"/>
    <w:rsid w:val="00650AB9"/>
    <w:rsid w:val="00651E27"/>
    <w:rsid w:val="00652A35"/>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7A2"/>
    <w:rsid w:val="006634E6"/>
    <w:rsid w:val="00664EBD"/>
    <w:rsid w:val="0066527E"/>
    <w:rsid w:val="006655EE"/>
    <w:rsid w:val="00665A0E"/>
    <w:rsid w:val="00666803"/>
    <w:rsid w:val="0066741D"/>
    <w:rsid w:val="00667EE7"/>
    <w:rsid w:val="00670922"/>
    <w:rsid w:val="00670BE1"/>
    <w:rsid w:val="00671098"/>
    <w:rsid w:val="00671638"/>
    <w:rsid w:val="0067218F"/>
    <w:rsid w:val="006741F2"/>
    <w:rsid w:val="00674CC3"/>
    <w:rsid w:val="00675C72"/>
    <w:rsid w:val="006761B8"/>
    <w:rsid w:val="0067682B"/>
    <w:rsid w:val="00676F8E"/>
    <w:rsid w:val="006771F9"/>
    <w:rsid w:val="006776D7"/>
    <w:rsid w:val="006804F4"/>
    <w:rsid w:val="00681003"/>
    <w:rsid w:val="006812B6"/>
    <w:rsid w:val="006817C9"/>
    <w:rsid w:val="00681D02"/>
    <w:rsid w:val="006821BF"/>
    <w:rsid w:val="006827AF"/>
    <w:rsid w:val="006827FD"/>
    <w:rsid w:val="00683ECE"/>
    <w:rsid w:val="00684EE6"/>
    <w:rsid w:val="006877F1"/>
    <w:rsid w:val="006903D3"/>
    <w:rsid w:val="0069173E"/>
    <w:rsid w:val="00693018"/>
    <w:rsid w:val="006938C2"/>
    <w:rsid w:val="00694191"/>
    <w:rsid w:val="00695BB7"/>
    <w:rsid w:val="00695FC2"/>
    <w:rsid w:val="006964A9"/>
    <w:rsid w:val="00696949"/>
    <w:rsid w:val="00697052"/>
    <w:rsid w:val="00697574"/>
    <w:rsid w:val="00697A72"/>
    <w:rsid w:val="006A03ED"/>
    <w:rsid w:val="006A24B1"/>
    <w:rsid w:val="006A2D54"/>
    <w:rsid w:val="006A431D"/>
    <w:rsid w:val="006A46FB"/>
    <w:rsid w:val="006A5320"/>
    <w:rsid w:val="006A5E28"/>
    <w:rsid w:val="006A697B"/>
    <w:rsid w:val="006A6DD0"/>
    <w:rsid w:val="006A774E"/>
    <w:rsid w:val="006A7AFF"/>
    <w:rsid w:val="006A7D3F"/>
    <w:rsid w:val="006B0ADF"/>
    <w:rsid w:val="006B0C34"/>
    <w:rsid w:val="006B1816"/>
    <w:rsid w:val="006B2099"/>
    <w:rsid w:val="006B3A96"/>
    <w:rsid w:val="006B4C8B"/>
    <w:rsid w:val="006B50CF"/>
    <w:rsid w:val="006B63B3"/>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DF1"/>
    <w:rsid w:val="006D2381"/>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089A"/>
    <w:rsid w:val="006F1B70"/>
    <w:rsid w:val="006F288C"/>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6999"/>
    <w:rsid w:val="00707072"/>
    <w:rsid w:val="00707266"/>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0A4"/>
    <w:rsid w:val="007166B0"/>
    <w:rsid w:val="0072091C"/>
    <w:rsid w:val="00721C1F"/>
    <w:rsid w:val="007227E9"/>
    <w:rsid w:val="007236B4"/>
    <w:rsid w:val="00723A78"/>
    <w:rsid w:val="00723AE2"/>
    <w:rsid w:val="007248B6"/>
    <w:rsid w:val="0072498B"/>
    <w:rsid w:val="00724D06"/>
    <w:rsid w:val="00724E07"/>
    <w:rsid w:val="00724E7F"/>
    <w:rsid w:val="007254EB"/>
    <w:rsid w:val="007257D0"/>
    <w:rsid w:val="00725E90"/>
    <w:rsid w:val="0072680C"/>
    <w:rsid w:val="00726EA6"/>
    <w:rsid w:val="00727208"/>
    <w:rsid w:val="00727291"/>
    <w:rsid w:val="00727344"/>
    <w:rsid w:val="00727680"/>
    <w:rsid w:val="007318A9"/>
    <w:rsid w:val="00734361"/>
    <w:rsid w:val="007344F1"/>
    <w:rsid w:val="007348B1"/>
    <w:rsid w:val="007351AB"/>
    <w:rsid w:val="00735C80"/>
    <w:rsid w:val="00735FA4"/>
    <w:rsid w:val="007362A6"/>
    <w:rsid w:val="00736310"/>
    <w:rsid w:val="0073659F"/>
    <w:rsid w:val="007365F1"/>
    <w:rsid w:val="00736D7D"/>
    <w:rsid w:val="0073707D"/>
    <w:rsid w:val="00740E58"/>
    <w:rsid w:val="00743BC0"/>
    <w:rsid w:val="007445A0"/>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5281"/>
    <w:rsid w:val="00766B52"/>
    <w:rsid w:val="00766BAD"/>
    <w:rsid w:val="007671F4"/>
    <w:rsid w:val="00767796"/>
    <w:rsid w:val="0077117E"/>
    <w:rsid w:val="007715BE"/>
    <w:rsid w:val="0077161B"/>
    <w:rsid w:val="007729A2"/>
    <w:rsid w:val="007733F3"/>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5EA"/>
    <w:rsid w:val="00793426"/>
    <w:rsid w:val="00793CD8"/>
    <w:rsid w:val="00794231"/>
    <w:rsid w:val="007946B7"/>
    <w:rsid w:val="00794782"/>
    <w:rsid w:val="007947EB"/>
    <w:rsid w:val="00795B09"/>
    <w:rsid w:val="00795C92"/>
    <w:rsid w:val="00795E3A"/>
    <w:rsid w:val="00796231"/>
    <w:rsid w:val="007965A2"/>
    <w:rsid w:val="0079685A"/>
    <w:rsid w:val="00796DC1"/>
    <w:rsid w:val="007A0978"/>
    <w:rsid w:val="007A1CB3"/>
    <w:rsid w:val="007A1E40"/>
    <w:rsid w:val="007A2AD7"/>
    <w:rsid w:val="007A2DD6"/>
    <w:rsid w:val="007A2F6F"/>
    <w:rsid w:val="007A306F"/>
    <w:rsid w:val="007A43A6"/>
    <w:rsid w:val="007A4536"/>
    <w:rsid w:val="007A4A81"/>
    <w:rsid w:val="007A4C76"/>
    <w:rsid w:val="007A5001"/>
    <w:rsid w:val="007A520B"/>
    <w:rsid w:val="007A58A6"/>
    <w:rsid w:val="007A67B6"/>
    <w:rsid w:val="007B0CDE"/>
    <w:rsid w:val="007B0E1B"/>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5CC"/>
    <w:rsid w:val="007C6A07"/>
    <w:rsid w:val="007C6D45"/>
    <w:rsid w:val="007C75A1"/>
    <w:rsid w:val="007C77A5"/>
    <w:rsid w:val="007D04E5"/>
    <w:rsid w:val="007D13A9"/>
    <w:rsid w:val="007D1530"/>
    <w:rsid w:val="007D2119"/>
    <w:rsid w:val="007D252B"/>
    <w:rsid w:val="007D2B96"/>
    <w:rsid w:val="007D2CF4"/>
    <w:rsid w:val="007D2D5B"/>
    <w:rsid w:val="007D45AE"/>
    <w:rsid w:val="007D5901"/>
    <w:rsid w:val="007D61F6"/>
    <w:rsid w:val="007D7526"/>
    <w:rsid w:val="007E0DE8"/>
    <w:rsid w:val="007E1482"/>
    <w:rsid w:val="007E2092"/>
    <w:rsid w:val="007E40D6"/>
    <w:rsid w:val="007E458D"/>
    <w:rsid w:val="007E4610"/>
    <w:rsid w:val="007E4715"/>
    <w:rsid w:val="007E47E1"/>
    <w:rsid w:val="007E4B5C"/>
    <w:rsid w:val="007E505B"/>
    <w:rsid w:val="007E6C13"/>
    <w:rsid w:val="007E6C6B"/>
    <w:rsid w:val="007E7091"/>
    <w:rsid w:val="007E756A"/>
    <w:rsid w:val="007F24A1"/>
    <w:rsid w:val="007F3216"/>
    <w:rsid w:val="007F3E33"/>
    <w:rsid w:val="007F408F"/>
    <w:rsid w:val="007F504B"/>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2E1A"/>
    <w:rsid w:val="008138C4"/>
    <w:rsid w:val="0081410C"/>
    <w:rsid w:val="0081452C"/>
    <w:rsid w:val="00814AF9"/>
    <w:rsid w:val="00814F2C"/>
    <w:rsid w:val="008158D6"/>
    <w:rsid w:val="00815AE8"/>
    <w:rsid w:val="00816B32"/>
    <w:rsid w:val="00816ECE"/>
    <w:rsid w:val="00817196"/>
    <w:rsid w:val="00817905"/>
    <w:rsid w:val="008214D4"/>
    <w:rsid w:val="008229DA"/>
    <w:rsid w:val="00822CC3"/>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6B14"/>
    <w:rsid w:val="00837529"/>
    <w:rsid w:val="008376AC"/>
    <w:rsid w:val="00840273"/>
    <w:rsid w:val="008408EC"/>
    <w:rsid w:val="00840CF9"/>
    <w:rsid w:val="00841FEF"/>
    <w:rsid w:val="00842CFB"/>
    <w:rsid w:val="0084362C"/>
    <w:rsid w:val="008444E8"/>
    <w:rsid w:val="00844A26"/>
    <w:rsid w:val="00844E80"/>
    <w:rsid w:val="00846FE7"/>
    <w:rsid w:val="0084728C"/>
    <w:rsid w:val="00850360"/>
    <w:rsid w:val="00850C3C"/>
    <w:rsid w:val="00851502"/>
    <w:rsid w:val="00851A76"/>
    <w:rsid w:val="00851F93"/>
    <w:rsid w:val="0085229C"/>
    <w:rsid w:val="00852326"/>
    <w:rsid w:val="00855186"/>
    <w:rsid w:val="00855D6B"/>
    <w:rsid w:val="00856009"/>
    <w:rsid w:val="008567EB"/>
    <w:rsid w:val="00856911"/>
    <w:rsid w:val="00856B2C"/>
    <w:rsid w:val="00857D23"/>
    <w:rsid w:val="00860CD8"/>
    <w:rsid w:val="00860F14"/>
    <w:rsid w:val="008612C0"/>
    <w:rsid w:val="00861988"/>
    <w:rsid w:val="00861D29"/>
    <w:rsid w:val="00861DCC"/>
    <w:rsid w:val="008620DF"/>
    <w:rsid w:val="00865FB7"/>
    <w:rsid w:val="008677FD"/>
    <w:rsid w:val="00867B97"/>
    <w:rsid w:val="0087068B"/>
    <w:rsid w:val="008706D4"/>
    <w:rsid w:val="00870F8A"/>
    <w:rsid w:val="008719A4"/>
    <w:rsid w:val="00871D23"/>
    <w:rsid w:val="008727D3"/>
    <w:rsid w:val="00872AC9"/>
    <w:rsid w:val="0087365B"/>
    <w:rsid w:val="00874312"/>
    <w:rsid w:val="0087437C"/>
    <w:rsid w:val="00875CD7"/>
    <w:rsid w:val="00876B4D"/>
    <w:rsid w:val="00877C89"/>
    <w:rsid w:val="00877F18"/>
    <w:rsid w:val="00880158"/>
    <w:rsid w:val="0088019D"/>
    <w:rsid w:val="008821B6"/>
    <w:rsid w:val="00882253"/>
    <w:rsid w:val="008830B2"/>
    <w:rsid w:val="00884942"/>
    <w:rsid w:val="008852A1"/>
    <w:rsid w:val="008857C8"/>
    <w:rsid w:val="00885866"/>
    <w:rsid w:val="00885AC1"/>
    <w:rsid w:val="00885F87"/>
    <w:rsid w:val="00886726"/>
    <w:rsid w:val="00886D20"/>
    <w:rsid w:val="00890084"/>
    <w:rsid w:val="00890C9F"/>
    <w:rsid w:val="00890F93"/>
    <w:rsid w:val="008941E3"/>
    <w:rsid w:val="00894397"/>
    <w:rsid w:val="00894A88"/>
    <w:rsid w:val="00895386"/>
    <w:rsid w:val="00897C73"/>
    <w:rsid w:val="008A01C6"/>
    <w:rsid w:val="008A0AA5"/>
    <w:rsid w:val="008A15A6"/>
    <w:rsid w:val="008A21FF"/>
    <w:rsid w:val="008A2695"/>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A7F76"/>
    <w:rsid w:val="008B02DF"/>
    <w:rsid w:val="008B0483"/>
    <w:rsid w:val="008B120C"/>
    <w:rsid w:val="008B1A53"/>
    <w:rsid w:val="008B2BCD"/>
    <w:rsid w:val="008B37DD"/>
    <w:rsid w:val="008B4774"/>
    <w:rsid w:val="008B51A0"/>
    <w:rsid w:val="008B592A"/>
    <w:rsid w:val="008B5B11"/>
    <w:rsid w:val="008B5D1B"/>
    <w:rsid w:val="008B69A8"/>
    <w:rsid w:val="008B6E7E"/>
    <w:rsid w:val="008B7495"/>
    <w:rsid w:val="008B7AF5"/>
    <w:rsid w:val="008B7B5C"/>
    <w:rsid w:val="008B7D2C"/>
    <w:rsid w:val="008C00CC"/>
    <w:rsid w:val="008C03D1"/>
    <w:rsid w:val="008C0C99"/>
    <w:rsid w:val="008C11B3"/>
    <w:rsid w:val="008C2017"/>
    <w:rsid w:val="008C22A0"/>
    <w:rsid w:val="008C2A77"/>
    <w:rsid w:val="008C3231"/>
    <w:rsid w:val="008C3682"/>
    <w:rsid w:val="008C4958"/>
    <w:rsid w:val="008C4BAA"/>
    <w:rsid w:val="008C5164"/>
    <w:rsid w:val="008C6670"/>
    <w:rsid w:val="008C6AE8"/>
    <w:rsid w:val="008C7573"/>
    <w:rsid w:val="008D00A5"/>
    <w:rsid w:val="008D157C"/>
    <w:rsid w:val="008D1CAE"/>
    <w:rsid w:val="008D2549"/>
    <w:rsid w:val="008D34F1"/>
    <w:rsid w:val="008D39D8"/>
    <w:rsid w:val="008D473B"/>
    <w:rsid w:val="008D5003"/>
    <w:rsid w:val="008D5561"/>
    <w:rsid w:val="008D5F7F"/>
    <w:rsid w:val="008D6D1A"/>
    <w:rsid w:val="008D72CD"/>
    <w:rsid w:val="008E065E"/>
    <w:rsid w:val="008E0927"/>
    <w:rsid w:val="008E1909"/>
    <w:rsid w:val="008E20E2"/>
    <w:rsid w:val="008E265B"/>
    <w:rsid w:val="008E374A"/>
    <w:rsid w:val="008E4C52"/>
    <w:rsid w:val="008E513F"/>
    <w:rsid w:val="008E5762"/>
    <w:rsid w:val="008E5ADC"/>
    <w:rsid w:val="008E6E3A"/>
    <w:rsid w:val="008E7D72"/>
    <w:rsid w:val="008E7D76"/>
    <w:rsid w:val="008F1EAB"/>
    <w:rsid w:val="008F33DC"/>
    <w:rsid w:val="008F410D"/>
    <w:rsid w:val="008F477F"/>
    <w:rsid w:val="008F6285"/>
    <w:rsid w:val="008F6298"/>
    <w:rsid w:val="008F650A"/>
    <w:rsid w:val="008F6D92"/>
    <w:rsid w:val="008F6EAD"/>
    <w:rsid w:val="008F710B"/>
    <w:rsid w:val="008F71CD"/>
    <w:rsid w:val="0090004F"/>
    <w:rsid w:val="00900066"/>
    <w:rsid w:val="00900FBE"/>
    <w:rsid w:val="00902247"/>
    <w:rsid w:val="00902350"/>
    <w:rsid w:val="0090336B"/>
    <w:rsid w:val="00903587"/>
    <w:rsid w:val="00905143"/>
    <w:rsid w:val="009053AA"/>
    <w:rsid w:val="009055D4"/>
    <w:rsid w:val="00906939"/>
    <w:rsid w:val="00906B1A"/>
    <w:rsid w:val="009102F6"/>
    <w:rsid w:val="00910B7D"/>
    <w:rsid w:val="00910C69"/>
    <w:rsid w:val="009113DE"/>
    <w:rsid w:val="00911674"/>
    <w:rsid w:val="0091167F"/>
    <w:rsid w:val="00911BB5"/>
    <w:rsid w:val="00911DFB"/>
    <w:rsid w:val="0091319E"/>
    <w:rsid w:val="00913589"/>
    <w:rsid w:val="0091392E"/>
    <w:rsid w:val="009139D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3177E"/>
    <w:rsid w:val="00931BD9"/>
    <w:rsid w:val="009338B9"/>
    <w:rsid w:val="00933A27"/>
    <w:rsid w:val="00935A40"/>
    <w:rsid w:val="00935EE2"/>
    <w:rsid w:val="0093614B"/>
    <w:rsid w:val="00936875"/>
    <w:rsid w:val="009368F3"/>
    <w:rsid w:val="00937CA3"/>
    <w:rsid w:val="00940F20"/>
    <w:rsid w:val="00941598"/>
    <w:rsid w:val="00941636"/>
    <w:rsid w:val="00941B1D"/>
    <w:rsid w:val="00941B33"/>
    <w:rsid w:val="0094261E"/>
    <w:rsid w:val="00942A5E"/>
    <w:rsid w:val="00943742"/>
    <w:rsid w:val="00944022"/>
    <w:rsid w:val="00944077"/>
    <w:rsid w:val="009445B5"/>
    <w:rsid w:val="009456B7"/>
    <w:rsid w:val="00945C05"/>
    <w:rsid w:val="00946178"/>
    <w:rsid w:val="0094675F"/>
    <w:rsid w:val="00946910"/>
    <w:rsid w:val="00946945"/>
    <w:rsid w:val="00946D64"/>
    <w:rsid w:val="00947713"/>
    <w:rsid w:val="00947EE8"/>
    <w:rsid w:val="009506D8"/>
    <w:rsid w:val="00950DE7"/>
    <w:rsid w:val="0095135D"/>
    <w:rsid w:val="00951A37"/>
    <w:rsid w:val="00951FF2"/>
    <w:rsid w:val="00952411"/>
    <w:rsid w:val="00952D5F"/>
    <w:rsid w:val="00953920"/>
    <w:rsid w:val="00953D47"/>
    <w:rsid w:val="00954399"/>
    <w:rsid w:val="00954701"/>
    <w:rsid w:val="0095481F"/>
    <w:rsid w:val="0095576B"/>
    <w:rsid w:val="00955DF7"/>
    <w:rsid w:val="00956338"/>
    <w:rsid w:val="0095681E"/>
    <w:rsid w:val="009572C8"/>
    <w:rsid w:val="009572D4"/>
    <w:rsid w:val="0096055C"/>
    <w:rsid w:val="0096058F"/>
    <w:rsid w:val="00961921"/>
    <w:rsid w:val="00962B93"/>
    <w:rsid w:val="0096327D"/>
    <w:rsid w:val="00963324"/>
    <w:rsid w:val="009636FE"/>
    <w:rsid w:val="00964128"/>
    <w:rsid w:val="0096430A"/>
    <w:rsid w:val="00964594"/>
    <w:rsid w:val="00964777"/>
    <w:rsid w:val="0096554B"/>
    <w:rsid w:val="0096584A"/>
    <w:rsid w:val="00967075"/>
    <w:rsid w:val="00967270"/>
    <w:rsid w:val="00967A68"/>
    <w:rsid w:val="00967E8D"/>
    <w:rsid w:val="00970254"/>
    <w:rsid w:val="00970745"/>
    <w:rsid w:val="009709C5"/>
    <w:rsid w:val="009711A6"/>
    <w:rsid w:val="00971F08"/>
    <w:rsid w:val="00972AFD"/>
    <w:rsid w:val="00972BFA"/>
    <w:rsid w:val="00974CE0"/>
    <w:rsid w:val="0097603D"/>
    <w:rsid w:val="00976949"/>
    <w:rsid w:val="00976D75"/>
    <w:rsid w:val="00976F70"/>
    <w:rsid w:val="00977FFB"/>
    <w:rsid w:val="00980477"/>
    <w:rsid w:val="00982D94"/>
    <w:rsid w:val="00983A02"/>
    <w:rsid w:val="00983D60"/>
    <w:rsid w:val="00984EE4"/>
    <w:rsid w:val="00985122"/>
    <w:rsid w:val="00985253"/>
    <w:rsid w:val="009853B3"/>
    <w:rsid w:val="00985CBE"/>
    <w:rsid w:val="009868AC"/>
    <w:rsid w:val="0098759E"/>
    <w:rsid w:val="00987D7B"/>
    <w:rsid w:val="00990630"/>
    <w:rsid w:val="00991761"/>
    <w:rsid w:val="00991CA3"/>
    <w:rsid w:val="009926D9"/>
    <w:rsid w:val="009937AE"/>
    <w:rsid w:val="00994DCA"/>
    <w:rsid w:val="009950DA"/>
    <w:rsid w:val="009953CF"/>
    <w:rsid w:val="0099584E"/>
    <w:rsid w:val="00995B37"/>
    <w:rsid w:val="00995B94"/>
    <w:rsid w:val="009960EC"/>
    <w:rsid w:val="00996D32"/>
    <w:rsid w:val="009970DD"/>
    <w:rsid w:val="00997EB7"/>
    <w:rsid w:val="009A07F2"/>
    <w:rsid w:val="009A0FBA"/>
    <w:rsid w:val="009A1601"/>
    <w:rsid w:val="009A3BB6"/>
    <w:rsid w:val="009A462D"/>
    <w:rsid w:val="009A50B4"/>
    <w:rsid w:val="009A5CBA"/>
    <w:rsid w:val="009A5E03"/>
    <w:rsid w:val="009A6145"/>
    <w:rsid w:val="009A63EB"/>
    <w:rsid w:val="009A6D84"/>
    <w:rsid w:val="009B144E"/>
    <w:rsid w:val="009B1AAD"/>
    <w:rsid w:val="009B1F30"/>
    <w:rsid w:val="009B2A81"/>
    <w:rsid w:val="009B2AAA"/>
    <w:rsid w:val="009B3AC2"/>
    <w:rsid w:val="009B4DF4"/>
    <w:rsid w:val="009B564E"/>
    <w:rsid w:val="009B5909"/>
    <w:rsid w:val="009B6489"/>
    <w:rsid w:val="009B6619"/>
    <w:rsid w:val="009B6EFE"/>
    <w:rsid w:val="009B7E87"/>
    <w:rsid w:val="009C0169"/>
    <w:rsid w:val="009C0E7B"/>
    <w:rsid w:val="009C21FC"/>
    <w:rsid w:val="009C273B"/>
    <w:rsid w:val="009C3F43"/>
    <w:rsid w:val="009C403E"/>
    <w:rsid w:val="009C455D"/>
    <w:rsid w:val="009C5308"/>
    <w:rsid w:val="009C5493"/>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47A3"/>
    <w:rsid w:val="009E590A"/>
    <w:rsid w:val="009E5930"/>
    <w:rsid w:val="009E6015"/>
    <w:rsid w:val="009E66E2"/>
    <w:rsid w:val="009E795F"/>
    <w:rsid w:val="009F08F3"/>
    <w:rsid w:val="009F09F8"/>
    <w:rsid w:val="009F1CA4"/>
    <w:rsid w:val="009F1F61"/>
    <w:rsid w:val="009F2EF3"/>
    <w:rsid w:val="009F344F"/>
    <w:rsid w:val="009F38C8"/>
    <w:rsid w:val="009F6694"/>
    <w:rsid w:val="009F7743"/>
    <w:rsid w:val="00A009C3"/>
    <w:rsid w:val="00A00D8D"/>
    <w:rsid w:val="00A015E5"/>
    <w:rsid w:val="00A021A5"/>
    <w:rsid w:val="00A02F10"/>
    <w:rsid w:val="00A031D8"/>
    <w:rsid w:val="00A032D0"/>
    <w:rsid w:val="00A0340E"/>
    <w:rsid w:val="00A0358A"/>
    <w:rsid w:val="00A0466B"/>
    <w:rsid w:val="00A048A8"/>
    <w:rsid w:val="00A04F49"/>
    <w:rsid w:val="00A0622F"/>
    <w:rsid w:val="00A0747E"/>
    <w:rsid w:val="00A07C97"/>
    <w:rsid w:val="00A07D45"/>
    <w:rsid w:val="00A11511"/>
    <w:rsid w:val="00A12E0F"/>
    <w:rsid w:val="00A13A0C"/>
    <w:rsid w:val="00A13E54"/>
    <w:rsid w:val="00A140B0"/>
    <w:rsid w:val="00A1429B"/>
    <w:rsid w:val="00A14ED2"/>
    <w:rsid w:val="00A1533E"/>
    <w:rsid w:val="00A15C5E"/>
    <w:rsid w:val="00A17E06"/>
    <w:rsid w:val="00A17F63"/>
    <w:rsid w:val="00A2193B"/>
    <w:rsid w:val="00A22218"/>
    <w:rsid w:val="00A2351A"/>
    <w:rsid w:val="00A23775"/>
    <w:rsid w:val="00A24003"/>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4D84"/>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6348"/>
    <w:rsid w:val="00A46468"/>
    <w:rsid w:val="00A47A4A"/>
    <w:rsid w:val="00A5008B"/>
    <w:rsid w:val="00A501DD"/>
    <w:rsid w:val="00A52E1D"/>
    <w:rsid w:val="00A54CD6"/>
    <w:rsid w:val="00A55873"/>
    <w:rsid w:val="00A55888"/>
    <w:rsid w:val="00A55BBA"/>
    <w:rsid w:val="00A56AE6"/>
    <w:rsid w:val="00A56BFD"/>
    <w:rsid w:val="00A56EA2"/>
    <w:rsid w:val="00A57F22"/>
    <w:rsid w:val="00A61290"/>
    <w:rsid w:val="00A61499"/>
    <w:rsid w:val="00A61735"/>
    <w:rsid w:val="00A62A77"/>
    <w:rsid w:val="00A63483"/>
    <w:rsid w:val="00A657D7"/>
    <w:rsid w:val="00A65FB0"/>
    <w:rsid w:val="00A660A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B9A"/>
    <w:rsid w:val="00A9237F"/>
    <w:rsid w:val="00A92879"/>
    <w:rsid w:val="00A92C93"/>
    <w:rsid w:val="00A9348E"/>
    <w:rsid w:val="00A936B8"/>
    <w:rsid w:val="00A9442A"/>
    <w:rsid w:val="00A94A72"/>
    <w:rsid w:val="00A94C5E"/>
    <w:rsid w:val="00A96BEC"/>
    <w:rsid w:val="00AA009B"/>
    <w:rsid w:val="00AA016F"/>
    <w:rsid w:val="00AA0973"/>
    <w:rsid w:val="00AA13F9"/>
    <w:rsid w:val="00AA1ED6"/>
    <w:rsid w:val="00AA1F01"/>
    <w:rsid w:val="00AA3084"/>
    <w:rsid w:val="00AA51D6"/>
    <w:rsid w:val="00AA5535"/>
    <w:rsid w:val="00AA5922"/>
    <w:rsid w:val="00AB0754"/>
    <w:rsid w:val="00AB0BC8"/>
    <w:rsid w:val="00AB11CA"/>
    <w:rsid w:val="00AB14D9"/>
    <w:rsid w:val="00AB17D7"/>
    <w:rsid w:val="00AB24A5"/>
    <w:rsid w:val="00AB4AB8"/>
    <w:rsid w:val="00AB5142"/>
    <w:rsid w:val="00AB655E"/>
    <w:rsid w:val="00AB741D"/>
    <w:rsid w:val="00AB7DF0"/>
    <w:rsid w:val="00AC007F"/>
    <w:rsid w:val="00AC20C1"/>
    <w:rsid w:val="00AC2ECD"/>
    <w:rsid w:val="00AC2FD2"/>
    <w:rsid w:val="00AC3119"/>
    <w:rsid w:val="00AC49FB"/>
    <w:rsid w:val="00AC4F1D"/>
    <w:rsid w:val="00AC5319"/>
    <w:rsid w:val="00AC5A10"/>
    <w:rsid w:val="00AC78F3"/>
    <w:rsid w:val="00AD0AA3"/>
    <w:rsid w:val="00AD2C0D"/>
    <w:rsid w:val="00AD2E46"/>
    <w:rsid w:val="00AD3F94"/>
    <w:rsid w:val="00AD4A5A"/>
    <w:rsid w:val="00AD501C"/>
    <w:rsid w:val="00AD5E16"/>
    <w:rsid w:val="00AD6D5C"/>
    <w:rsid w:val="00AE075A"/>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C5D"/>
    <w:rsid w:val="00AF42D7"/>
    <w:rsid w:val="00AF42E8"/>
    <w:rsid w:val="00AF473A"/>
    <w:rsid w:val="00AF4E47"/>
    <w:rsid w:val="00AF6587"/>
    <w:rsid w:val="00AF689E"/>
    <w:rsid w:val="00B006FE"/>
    <w:rsid w:val="00B007CB"/>
    <w:rsid w:val="00B00DEF"/>
    <w:rsid w:val="00B00F52"/>
    <w:rsid w:val="00B0213E"/>
    <w:rsid w:val="00B02AA9"/>
    <w:rsid w:val="00B02FA3"/>
    <w:rsid w:val="00B0321D"/>
    <w:rsid w:val="00B05084"/>
    <w:rsid w:val="00B06CCB"/>
    <w:rsid w:val="00B07DC9"/>
    <w:rsid w:val="00B07F10"/>
    <w:rsid w:val="00B10458"/>
    <w:rsid w:val="00B106A6"/>
    <w:rsid w:val="00B10A86"/>
    <w:rsid w:val="00B10B43"/>
    <w:rsid w:val="00B13DEA"/>
    <w:rsid w:val="00B157F9"/>
    <w:rsid w:val="00B15AD0"/>
    <w:rsid w:val="00B20256"/>
    <w:rsid w:val="00B20745"/>
    <w:rsid w:val="00B20C76"/>
    <w:rsid w:val="00B20D09"/>
    <w:rsid w:val="00B21660"/>
    <w:rsid w:val="00B2218D"/>
    <w:rsid w:val="00B224FD"/>
    <w:rsid w:val="00B2327D"/>
    <w:rsid w:val="00B236A6"/>
    <w:rsid w:val="00B24959"/>
    <w:rsid w:val="00B25482"/>
    <w:rsid w:val="00B25D77"/>
    <w:rsid w:val="00B2763F"/>
    <w:rsid w:val="00B27AAC"/>
    <w:rsid w:val="00B27B8C"/>
    <w:rsid w:val="00B30929"/>
    <w:rsid w:val="00B314C3"/>
    <w:rsid w:val="00B31E8E"/>
    <w:rsid w:val="00B33017"/>
    <w:rsid w:val="00B34F52"/>
    <w:rsid w:val="00B357AA"/>
    <w:rsid w:val="00B372AA"/>
    <w:rsid w:val="00B37AD9"/>
    <w:rsid w:val="00B403DC"/>
    <w:rsid w:val="00B40445"/>
    <w:rsid w:val="00B409E0"/>
    <w:rsid w:val="00B4159E"/>
    <w:rsid w:val="00B41888"/>
    <w:rsid w:val="00B42364"/>
    <w:rsid w:val="00B42778"/>
    <w:rsid w:val="00B427B1"/>
    <w:rsid w:val="00B43021"/>
    <w:rsid w:val="00B4326E"/>
    <w:rsid w:val="00B43B6B"/>
    <w:rsid w:val="00B441FF"/>
    <w:rsid w:val="00B45A52"/>
    <w:rsid w:val="00B4606B"/>
    <w:rsid w:val="00B46175"/>
    <w:rsid w:val="00B46B54"/>
    <w:rsid w:val="00B470D4"/>
    <w:rsid w:val="00B475B5"/>
    <w:rsid w:val="00B47AA5"/>
    <w:rsid w:val="00B50562"/>
    <w:rsid w:val="00B51432"/>
    <w:rsid w:val="00B515DF"/>
    <w:rsid w:val="00B51F7F"/>
    <w:rsid w:val="00B53EA9"/>
    <w:rsid w:val="00B548B7"/>
    <w:rsid w:val="00B54AC4"/>
    <w:rsid w:val="00B54F83"/>
    <w:rsid w:val="00B55C76"/>
    <w:rsid w:val="00B5605E"/>
    <w:rsid w:val="00B579CD"/>
    <w:rsid w:val="00B57E9F"/>
    <w:rsid w:val="00B57EC3"/>
    <w:rsid w:val="00B6065A"/>
    <w:rsid w:val="00B60A5A"/>
    <w:rsid w:val="00B629C9"/>
    <w:rsid w:val="00B62F2E"/>
    <w:rsid w:val="00B63378"/>
    <w:rsid w:val="00B635DC"/>
    <w:rsid w:val="00B63CF7"/>
    <w:rsid w:val="00B646B9"/>
    <w:rsid w:val="00B64797"/>
    <w:rsid w:val="00B6569B"/>
    <w:rsid w:val="00B664C7"/>
    <w:rsid w:val="00B66DB8"/>
    <w:rsid w:val="00B6720E"/>
    <w:rsid w:val="00B67929"/>
    <w:rsid w:val="00B714B6"/>
    <w:rsid w:val="00B71CAA"/>
    <w:rsid w:val="00B739F6"/>
    <w:rsid w:val="00B74A07"/>
    <w:rsid w:val="00B74E58"/>
    <w:rsid w:val="00B75414"/>
    <w:rsid w:val="00B76813"/>
    <w:rsid w:val="00B773EF"/>
    <w:rsid w:val="00B81A6C"/>
    <w:rsid w:val="00B8202F"/>
    <w:rsid w:val="00B834E9"/>
    <w:rsid w:val="00B840F4"/>
    <w:rsid w:val="00B85577"/>
    <w:rsid w:val="00B85DB6"/>
    <w:rsid w:val="00B85DE5"/>
    <w:rsid w:val="00B868C4"/>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2D6"/>
    <w:rsid w:val="00B96A11"/>
    <w:rsid w:val="00B97DA2"/>
    <w:rsid w:val="00BA1564"/>
    <w:rsid w:val="00BA2280"/>
    <w:rsid w:val="00BA2A08"/>
    <w:rsid w:val="00BA2D5C"/>
    <w:rsid w:val="00BA3809"/>
    <w:rsid w:val="00BA56D2"/>
    <w:rsid w:val="00BA5E0C"/>
    <w:rsid w:val="00BA61FA"/>
    <w:rsid w:val="00BA76E0"/>
    <w:rsid w:val="00BB13D9"/>
    <w:rsid w:val="00BB2A25"/>
    <w:rsid w:val="00BB32DF"/>
    <w:rsid w:val="00BB36F4"/>
    <w:rsid w:val="00BB4978"/>
    <w:rsid w:val="00BB51E9"/>
    <w:rsid w:val="00BB7C24"/>
    <w:rsid w:val="00BB7FAE"/>
    <w:rsid w:val="00BC0FDC"/>
    <w:rsid w:val="00BC3053"/>
    <w:rsid w:val="00BC410E"/>
    <w:rsid w:val="00BC44C4"/>
    <w:rsid w:val="00BC4D2E"/>
    <w:rsid w:val="00BC5371"/>
    <w:rsid w:val="00BC5824"/>
    <w:rsid w:val="00BC650B"/>
    <w:rsid w:val="00BC699B"/>
    <w:rsid w:val="00BC73AC"/>
    <w:rsid w:val="00BD0AC4"/>
    <w:rsid w:val="00BD0F2D"/>
    <w:rsid w:val="00BD3374"/>
    <w:rsid w:val="00BD48AC"/>
    <w:rsid w:val="00BD4D68"/>
    <w:rsid w:val="00BD5942"/>
    <w:rsid w:val="00BD5F1A"/>
    <w:rsid w:val="00BD6CDD"/>
    <w:rsid w:val="00BD756F"/>
    <w:rsid w:val="00BE05B4"/>
    <w:rsid w:val="00BE061B"/>
    <w:rsid w:val="00BE1234"/>
    <w:rsid w:val="00BE1460"/>
    <w:rsid w:val="00BE2FA6"/>
    <w:rsid w:val="00BE30D0"/>
    <w:rsid w:val="00BE333F"/>
    <w:rsid w:val="00BE3C70"/>
    <w:rsid w:val="00BE41B1"/>
    <w:rsid w:val="00BE48AE"/>
    <w:rsid w:val="00BE5332"/>
    <w:rsid w:val="00BE5B45"/>
    <w:rsid w:val="00BE64B3"/>
    <w:rsid w:val="00BE6715"/>
    <w:rsid w:val="00BE6CD8"/>
    <w:rsid w:val="00BE7078"/>
    <w:rsid w:val="00BE7406"/>
    <w:rsid w:val="00BE7603"/>
    <w:rsid w:val="00BF07E1"/>
    <w:rsid w:val="00BF133D"/>
    <w:rsid w:val="00BF1FA2"/>
    <w:rsid w:val="00BF2CB4"/>
    <w:rsid w:val="00BF2CE9"/>
    <w:rsid w:val="00BF3279"/>
    <w:rsid w:val="00BF4680"/>
    <w:rsid w:val="00BF47E5"/>
    <w:rsid w:val="00BF6B83"/>
    <w:rsid w:val="00BF74C7"/>
    <w:rsid w:val="00BF7E48"/>
    <w:rsid w:val="00C00B01"/>
    <w:rsid w:val="00C00F4A"/>
    <w:rsid w:val="00C01134"/>
    <w:rsid w:val="00C015F1"/>
    <w:rsid w:val="00C01BD1"/>
    <w:rsid w:val="00C01F33"/>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2072"/>
    <w:rsid w:val="00C2238C"/>
    <w:rsid w:val="00C22EB8"/>
    <w:rsid w:val="00C23840"/>
    <w:rsid w:val="00C264BF"/>
    <w:rsid w:val="00C26756"/>
    <w:rsid w:val="00C279B5"/>
    <w:rsid w:val="00C27C45"/>
    <w:rsid w:val="00C3246F"/>
    <w:rsid w:val="00C327E1"/>
    <w:rsid w:val="00C329F3"/>
    <w:rsid w:val="00C345C8"/>
    <w:rsid w:val="00C34D86"/>
    <w:rsid w:val="00C3719D"/>
    <w:rsid w:val="00C37CB2"/>
    <w:rsid w:val="00C426AF"/>
    <w:rsid w:val="00C43412"/>
    <w:rsid w:val="00C43F87"/>
    <w:rsid w:val="00C44A47"/>
    <w:rsid w:val="00C473A5"/>
    <w:rsid w:val="00C50B28"/>
    <w:rsid w:val="00C51106"/>
    <w:rsid w:val="00C517F3"/>
    <w:rsid w:val="00C528F9"/>
    <w:rsid w:val="00C53234"/>
    <w:rsid w:val="00C54995"/>
    <w:rsid w:val="00C54D41"/>
    <w:rsid w:val="00C55740"/>
    <w:rsid w:val="00C568B7"/>
    <w:rsid w:val="00C568D7"/>
    <w:rsid w:val="00C5702F"/>
    <w:rsid w:val="00C573C5"/>
    <w:rsid w:val="00C60783"/>
    <w:rsid w:val="00C628DF"/>
    <w:rsid w:val="00C62948"/>
    <w:rsid w:val="00C64672"/>
    <w:rsid w:val="00C650C6"/>
    <w:rsid w:val="00C650CD"/>
    <w:rsid w:val="00C65ACB"/>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861FC"/>
    <w:rsid w:val="00C86B73"/>
    <w:rsid w:val="00C9027A"/>
    <w:rsid w:val="00C9068E"/>
    <w:rsid w:val="00C90F49"/>
    <w:rsid w:val="00C922EE"/>
    <w:rsid w:val="00C92F6B"/>
    <w:rsid w:val="00C930DE"/>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63"/>
    <w:rsid w:val="00CA04C8"/>
    <w:rsid w:val="00CA0863"/>
    <w:rsid w:val="00CA181E"/>
    <w:rsid w:val="00CA1ED8"/>
    <w:rsid w:val="00CA2661"/>
    <w:rsid w:val="00CA3600"/>
    <w:rsid w:val="00CA4B18"/>
    <w:rsid w:val="00CA51BE"/>
    <w:rsid w:val="00CA6480"/>
    <w:rsid w:val="00CA6DDC"/>
    <w:rsid w:val="00CA7325"/>
    <w:rsid w:val="00CA7608"/>
    <w:rsid w:val="00CB14BE"/>
    <w:rsid w:val="00CB1884"/>
    <w:rsid w:val="00CB1F63"/>
    <w:rsid w:val="00CB2C61"/>
    <w:rsid w:val="00CB3728"/>
    <w:rsid w:val="00CB6224"/>
    <w:rsid w:val="00CB6855"/>
    <w:rsid w:val="00CB7170"/>
    <w:rsid w:val="00CB733F"/>
    <w:rsid w:val="00CB7C72"/>
    <w:rsid w:val="00CC040E"/>
    <w:rsid w:val="00CC06FC"/>
    <w:rsid w:val="00CC111F"/>
    <w:rsid w:val="00CC1C6B"/>
    <w:rsid w:val="00CC2011"/>
    <w:rsid w:val="00CC292A"/>
    <w:rsid w:val="00CC3EA0"/>
    <w:rsid w:val="00CC43D7"/>
    <w:rsid w:val="00CC7453"/>
    <w:rsid w:val="00CC7B45"/>
    <w:rsid w:val="00CD1188"/>
    <w:rsid w:val="00CD2141"/>
    <w:rsid w:val="00CD2D77"/>
    <w:rsid w:val="00CD2ED1"/>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1354"/>
    <w:rsid w:val="00CF1F3C"/>
    <w:rsid w:val="00CF2266"/>
    <w:rsid w:val="00CF2593"/>
    <w:rsid w:val="00CF2B3A"/>
    <w:rsid w:val="00CF3B1F"/>
    <w:rsid w:val="00CF3BF6"/>
    <w:rsid w:val="00CF41AC"/>
    <w:rsid w:val="00CF4C27"/>
    <w:rsid w:val="00CF53DE"/>
    <w:rsid w:val="00CF5BE1"/>
    <w:rsid w:val="00CF625B"/>
    <w:rsid w:val="00CF687E"/>
    <w:rsid w:val="00CF6FB6"/>
    <w:rsid w:val="00CF726B"/>
    <w:rsid w:val="00D00902"/>
    <w:rsid w:val="00D013C3"/>
    <w:rsid w:val="00D01D1B"/>
    <w:rsid w:val="00D030B4"/>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2CC"/>
    <w:rsid w:val="00D22AB5"/>
    <w:rsid w:val="00D232E2"/>
    <w:rsid w:val="00D239A7"/>
    <w:rsid w:val="00D23F47"/>
    <w:rsid w:val="00D250FB"/>
    <w:rsid w:val="00D25E03"/>
    <w:rsid w:val="00D263D5"/>
    <w:rsid w:val="00D27AB8"/>
    <w:rsid w:val="00D31E34"/>
    <w:rsid w:val="00D33CBB"/>
    <w:rsid w:val="00D3553E"/>
    <w:rsid w:val="00D35CF3"/>
    <w:rsid w:val="00D36446"/>
    <w:rsid w:val="00D36720"/>
    <w:rsid w:val="00D36E40"/>
    <w:rsid w:val="00D36E71"/>
    <w:rsid w:val="00D36F71"/>
    <w:rsid w:val="00D37D87"/>
    <w:rsid w:val="00D4030C"/>
    <w:rsid w:val="00D40B33"/>
    <w:rsid w:val="00D42379"/>
    <w:rsid w:val="00D42B49"/>
    <w:rsid w:val="00D42BA5"/>
    <w:rsid w:val="00D4318F"/>
    <w:rsid w:val="00D43886"/>
    <w:rsid w:val="00D438BF"/>
    <w:rsid w:val="00D43A80"/>
    <w:rsid w:val="00D440F8"/>
    <w:rsid w:val="00D448E3"/>
    <w:rsid w:val="00D45E22"/>
    <w:rsid w:val="00D46010"/>
    <w:rsid w:val="00D47712"/>
    <w:rsid w:val="00D50F35"/>
    <w:rsid w:val="00D512F8"/>
    <w:rsid w:val="00D52C1D"/>
    <w:rsid w:val="00D53566"/>
    <w:rsid w:val="00D546FF"/>
    <w:rsid w:val="00D5586A"/>
    <w:rsid w:val="00D55AD5"/>
    <w:rsid w:val="00D5690B"/>
    <w:rsid w:val="00D5749E"/>
    <w:rsid w:val="00D57564"/>
    <w:rsid w:val="00D576CA"/>
    <w:rsid w:val="00D577C7"/>
    <w:rsid w:val="00D57EAE"/>
    <w:rsid w:val="00D60068"/>
    <w:rsid w:val="00D606B3"/>
    <w:rsid w:val="00D61AF5"/>
    <w:rsid w:val="00D621AD"/>
    <w:rsid w:val="00D62EB0"/>
    <w:rsid w:val="00D63DD2"/>
    <w:rsid w:val="00D64097"/>
    <w:rsid w:val="00D64ABA"/>
    <w:rsid w:val="00D652B5"/>
    <w:rsid w:val="00D65F83"/>
    <w:rsid w:val="00D66155"/>
    <w:rsid w:val="00D661D3"/>
    <w:rsid w:val="00D66836"/>
    <w:rsid w:val="00D66CEB"/>
    <w:rsid w:val="00D7005A"/>
    <w:rsid w:val="00D708B0"/>
    <w:rsid w:val="00D70C11"/>
    <w:rsid w:val="00D7171F"/>
    <w:rsid w:val="00D71D43"/>
    <w:rsid w:val="00D720FE"/>
    <w:rsid w:val="00D72811"/>
    <w:rsid w:val="00D72E6A"/>
    <w:rsid w:val="00D73BF7"/>
    <w:rsid w:val="00D74978"/>
    <w:rsid w:val="00D76E30"/>
    <w:rsid w:val="00D77B1D"/>
    <w:rsid w:val="00D77EEA"/>
    <w:rsid w:val="00D8021F"/>
    <w:rsid w:val="00D80383"/>
    <w:rsid w:val="00D80FAB"/>
    <w:rsid w:val="00D823C6"/>
    <w:rsid w:val="00D8327F"/>
    <w:rsid w:val="00D83BE1"/>
    <w:rsid w:val="00D84228"/>
    <w:rsid w:val="00D86CA3"/>
    <w:rsid w:val="00D86D75"/>
    <w:rsid w:val="00D870C4"/>
    <w:rsid w:val="00D871CE"/>
    <w:rsid w:val="00D879A9"/>
    <w:rsid w:val="00D90D7F"/>
    <w:rsid w:val="00D915D7"/>
    <w:rsid w:val="00D9196D"/>
    <w:rsid w:val="00D91EE8"/>
    <w:rsid w:val="00D92982"/>
    <w:rsid w:val="00D94FF7"/>
    <w:rsid w:val="00D9771A"/>
    <w:rsid w:val="00D9790E"/>
    <w:rsid w:val="00D97993"/>
    <w:rsid w:val="00DA1876"/>
    <w:rsid w:val="00DA18C3"/>
    <w:rsid w:val="00DA1B68"/>
    <w:rsid w:val="00DA2A23"/>
    <w:rsid w:val="00DA305E"/>
    <w:rsid w:val="00DA4255"/>
    <w:rsid w:val="00DA4CB4"/>
    <w:rsid w:val="00DA5417"/>
    <w:rsid w:val="00DA56E8"/>
    <w:rsid w:val="00DA5E85"/>
    <w:rsid w:val="00DA6AC4"/>
    <w:rsid w:val="00DB0107"/>
    <w:rsid w:val="00DB09A7"/>
    <w:rsid w:val="00DB0A9F"/>
    <w:rsid w:val="00DB308E"/>
    <w:rsid w:val="00DB377D"/>
    <w:rsid w:val="00DB4263"/>
    <w:rsid w:val="00DB515E"/>
    <w:rsid w:val="00DB5C7A"/>
    <w:rsid w:val="00DB71EB"/>
    <w:rsid w:val="00DC00A0"/>
    <w:rsid w:val="00DC155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D010F"/>
    <w:rsid w:val="00DD22BB"/>
    <w:rsid w:val="00DD3A7D"/>
    <w:rsid w:val="00DD3B3E"/>
    <w:rsid w:val="00DD3EB5"/>
    <w:rsid w:val="00DD42E1"/>
    <w:rsid w:val="00DD4411"/>
    <w:rsid w:val="00DD4729"/>
    <w:rsid w:val="00DD5A14"/>
    <w:rsid w:val="00DD5B38"/>
    <w:rsid w:val="00DD6103"/>
    <w:rsid w:val="00DD67D1"/>
    <w:rsid w:val="00DD738A"/>
    <w:rsid w:val="00DE0337"/>
    <w:rsid w:val="00DE12BC"/>
    <w:rsid w:val="00DE267A"/>
    <w:rsid w:val="00DE2C10"/>
    <w:rsid w:val="00DE30E7"/>
    <w:rsid w:val="00DE5608"/>
    <w:rsid w:val="00DE58D0"/>
    <w:rsid w:val="00DE5FC0"/>
    <w:rsid w:val="00DE6077"/>
    <w:rsid w:val="00DE6301"/>
    <w:rsid w:val="00DE654F"/>
    <w:rsid w:val="00DE6A02"/>
    <w:rsid w:val="00DE732B"/>
    <w:rsid w:val="00DF0393"/>
    <w:rsid w:val="00DF06B1"/>
    <w:rsid w:val="00DF0B6E"/>
    <w:rsid w:val="00DF15E0"/>
    <w:rsid w:val="00DF182E"/>
    <w:rsid w:val="00DF3245"/>
    <w:rsid w:val="00DF37A0"/>
    <w:rsid w:val="00DF5DAD"/>
    <w:rsid w:val="00DF73CF"/>
    <w:rsid w:val="00E01D5E"/>
    <w:rsid w:val="00E0203B"/>
    <w:rsid w:val="00E0355A"/>
    <w:rsid w:val="00E04332"/>
    <w:rsid w:val="00E06BFB"/>
    <w:rsid w:val="00E110E7"/>
    <w:rsid w:val="00E113CC"/>
    <w:rsid w:val="00E1189C"/>
    <w:rsid w:val="00E11B20"/>
    <w:rsid w:val="00E12600"/>
    <w:rsid w:val="00E12664"/>
    <w:rsid w:val="00E12B95"/>
    <w:rsid w:val="00E1369C"/>
    <w:rsid w:val="00E14429"/>
    <w:rsid w:val="00E16568"/>
    <w:rsid w:val="00E172CF"/>
    <w:rsid w:val="00E17921"/>
    <w:rsid w:val="00E17A03"/>
    <w:rsid w:val="00E17FA2"/>
    <w:rsid w:val="00E209BB"/>
    <w:rsid w:val="00E20E88"/>
    <w:rsid w:val="00E21AFA"/>
    <w:rsid w:val="00E2213F"/>
    <w:rsid w:val="00E22330"/>
    <w:rsid w:val="00E227B6"/>
    <w:rsid w:val="00E22C18"/>
    <w:rsid w:val="00E234EB"/>
    <w:rsid w:val="00E23A90"/>
    <w:rsid w:val="00E255A1"/>
    <w:rsid w:val="00E27157"/>
    <w:rsid w:val="00E30B5A"/>
    <w:rsid w:val="00E3123D"/>
    <w:rsid w:val="00E31461"/>
    <w:rsid w:val="00E31D43"/>
    <w:rsid w:val="00E32202"/>
    <w:rsid w:val="00E32608"/>
    <w:rsid w:val="00E328A7"/>
    <w:rsid w:val="00E328C7"/>
    <w:rsid w:val="00E3309B"/>
    <w:rsid w:val="00E331CB"/>
    <w:rsid w:val="00E336D1"/>
    <w:rsid w:val="00E34188"/>
    <w:rsid w:val="00E3483B"/>
    <w:rsid w:val="00E34B6E"/>
    <w:rsid w:val="00E34D7E"/>
    <w:rsid w:val="00E35025"/>
    <w:rsid w:val="00E35357"/>
    <w:rsid w:val="00E35559"/>
    <w:rsid w:val="00E35E4B"/>
    <w:rsid w:val="00E3723A"/>
    <w:rsid w:val="00E3728B"/>
    <w:rsid w:val="00E374B5"/>
    <w:rsid w:val="00E37797"/>
    <w:rsid w:val="00E37860"/>
    <w:rsid w:val="00E40482"/>
    <w:rsid w:val="00E4149A"/>
    <w:rsid w:val="00E41B6A"/>
    <w:rsid w:val="00E4298D"/>
    <w:rsid w:val="00E446F1"/>
    <w:rsid w:val="00E447B1"/>
    <w:rsid w:val="00E451E7"/>
    <w:rsid w:val="00E45C2B"/>
    <w:rsid w:val="00E46886"/>
    <w:rsid w:val="00E478CE"/>
    <w:rsid w:val="00E47A98"/>
    <w:rsid w:val="00E47AEF"/>
    <w:rsid w:val="00E50A11"/>
    <w:rsid w:val="00E52633"/>
    <w:rsid w:val="00E52CDA"/>
    <w:rsid w:val="00E530DF"/>
    <w:rsid w:val="00E5344F"/>
    <w:rsid w:val="00E53B75"/>
    <w:rsid w:val="00E548D8"/>
    <w:rsid w:val="00E54D60"/>
    <w:rsid w:val="00E54E3B"/>
    <w:rsid w:val="00E55A9E"/>
    <w:rsid w:val="00E563E5"/>
    <w:rsid w:val="00E57565"/>
    <w:rsid w:val="00E60E99"/>
    <w:rsid w:val="00E62043"/>
    <w:rsid w:val="00E624F8"/>
    <w:rsid w:val="00E63838"/>
    <w:rsid w:val="00E64434"/>
    <w:rsid w:val="00E64938"/>
    <w:rsid w:val="00E64A67"/>
    <w:rsid w:val="00E65CFD"/>
    <w:rsid w:val="00E65F01"/>
    <w:rsid w:val="00E66259"/>
    <w:rsid w:val="00E665E2"/>
    <w:rsid w:val="00E66CA7"/>
    <w:rsid w:val="00E6762E"/>
    <w:rsid w:val="00E67B73"/>
    <w:rsid w:val="00E67C51"/>
    <w:rsid w:val="00E70E3B"/>
    <w:rsid w:val="00E7240D"/>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6C5"/>
    <w:rsid w:val="00E87822"/>
    <w:rsid w:val="00E87891"/>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9A1"/>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940"/>
    <w:rsid w:val="00EB4B7F"/>
    <w:rsid w:val="00EB4CE9"/>
    <w:rsid w:val="00EB4EA2"/>
    <w:rsid w:val="00EB5078"/>
    <w:rsid w:val="00EB5827"/>
    <w:rsid w:val="00EB6221"/>
    <w:rsid w:val="00EB6937"/>
    <w:rsid w:val="00EB72F1"/>
    <w:rsid w:val="00EB7A9B"/>
    <w:rsid w:val="00EB7EEC"/>
    <w:rsid w:val="00EC06A0"/>
    <w:rsid w:val="00EC0C0D"/>
    <w:rsid w:val="00EC2145"/>
    <w:rsid w:val="00EC24D5"/>
    <w:rsid w:val="00EC25B9"/>
    <w:rsid w:val="00EC27C6"/>
    <w:rsid w:val="00EC2C29"/>
    <w:rsid w:val="00EC3520"/>
    <w:rsid w:val="00EC3C25"/>
    <w:rsid w:val="00EC41C1"/>
    <w:rsid w:val="00EC4207"/>
    <w:rsid w:val="00EC4447"/>
    <w:rsid w:val="00EC4794"/>
    <w:rsid w:val="00EC4F10"/>
    <w:rsid w:val="00EC5387"/>
    <w:rsid w:val="00EC53FE"/>
    <w:rsid w:val="00EC5653"/>
    <w:rsid w:val="00EC5916"/>
    <w:rsid w:val="00EC5E68"/>
    <w:rsid w:val="00EC64C9"/>
    <w:rsid w:val="00EC71CE"/>
    <w:rsid w:val="00EC7F3F"/>
    <w:rsid w:val="00ED1006"/>
    <w:rsid w:val="00ED257D"/>
    <w:rsid w:val="00ED29F7"/>
    <w:rsid w:val="00ED2AFD"/>
    <w:rsid w:val="00ED3D00"/>
    <w:rsid w:val="00ED4056"/>
    <w:rsid w:val="00ED536E"/>
    <w:rsid w:val="00ED5CD8"/>
    <w:rsid w:val="00ED6CAB"/>
    <w:rsid w:val="00ED7508"/>
    <w:rsid w:val="00ED7A31"/>
    <w:rsid w:val="00ED7DB8"/>
    <w:rsid w:val="00EE1355"/>
    <w:rsid w:val="00EE1B8C"/>
    <w:rsid w:val="00EE21B3"/>
    <w:rsid w:val="00EE32C1"/>
    <w:rsid w:val="00EE3496"/>
    <w:rsid w:val="00EE3E05"/>
    <w:rsid w:val="00EE4C33"/>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818"/>
    <w:rsid w:val="00F0014E"/>
    <w:rsid w:val="00F008E6"/>
    <w:rsid w:val="00F00FDB"/>
    <w:rsid w:val="00F01613"/>
    <w:rsid w:val="00F01CF9"/>
    <w:rsid w:val="00F020C3"/>
    <w:rsid w:val="00F032FF"/>
    <w:rsid w:val="00F0528D"/>
    <w:rsid w:val="00F05F52"/>
    <w:rsid w:val="00F06484"/>
    <w:rsid w:val="00F06C67"/>
    <w:rsid w:val="00F06DFD"/>
    <w:rsid w:val="00F071D1"/>
    <w:rsid w:val="00F07533"/>
    <w:rsid w:val="00F1037D"/>
    <w:rsid w:val="00F10629"/>
    <w:rsid w:val="00F11840"/>
    <w:rsid w:val="00F12834"/>
    <w:rsid w:val="00F1336D"/>
    <w:rsid w:val="00F15FA5"/>
    <w:rsid w:val="00F165E7"/>
    <w:rsid w:val="00F16ED2"/>
    <w:rsid w:val="00F17804"/>
    <w:rsid w:val="00F209B7"/>
    <w:rsid w:val="00F20BFB"/>
    <w:rsid w:val="00F21F3F"/>
    <w:rsid w:val="00F2376F"/>
    <w:rsid w:val="00F243D8"/>
    <w:rsid w:val="00F26237"/>
    <w:rsid w:val="00F26D0F"/>
    <w:rsid w:val="00F30828"/>
    <w:rsid w:val="00F313D6"/>
    <w:rsid w:val="00F31CAE"/>
    <w:rsid w:val="00F31CBF"/>
    <w:rsid w:val="00F34754"/>
    <w:rsid w:val="00F36B19"/>
    <w:rsid w:val="00F36C4C"/>
    <w:rsid w:val="00F371B1"/>
    <w:rsid w:val="00F377B7"/>
    <w:rsid w:val="00F40F0C"/>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3ADB"/>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64DB"/>
    <w:rsid w:val="00F66BD0"/>
    <w:rsid w:val="00F66D5E"/>
    <w:rsid w:val="00F67192"/>
    <w:rsid w:val="00F672B9"/>
    <w:rsid w:val="00F67F53"/>
    <w:rsid w:val="00F703BE"/>
    <w:rsid w:val="00F709E3"/>
    <w:rsid w:val="00F71863"/>
    <w:rsid w:val="00F71F69"/>
    <w:rsid w:val="00F720A3"/>
    <w:rsid w:val="00F72695"/>
    <w:rsid w:val="00F72B72"/>
    <w:rsid w:val="00F744E2"/>
    <w:rsid w:val="00F74BB9"/>
    <w:rsid w:val="00F75582"/>
    <w:rsid w:val="00F7606F"/>
    <w:rsid w:val="00F76EFA"/>
    <w:rsid w:val="00F80021"/>
    <w:rsid w:val="00F804BE"/>
    <w:rsid w:val="00F817CE"/>
    <w:rsid w:val="00F81CA9"/>
    <w:rsid w:val="00F820A6"/>
    <w:rsid w:val="00F82929"/>
    <w:rsid w:val="00F840FB"/>
    <w:rsid w:val="00F8456C"/>
    <w:rsid w:val="00F84BC5"/>
    <w:rsid w:val="00F84E32"/>
    <w:rsid w:val="00F85079"/>
    <w:rsid w:val="00F851F4"/>
    <w:rsid w:val="00F859D8"/>
    <w:rsid w:val="00F868E1"/>
    <w:rsid w:val="00F868F5"/>
    <w:rsid w:val="00F86B08"/>
    <w:rsid w:val="00F87E4F"/>
    <w:rsid w:val="00F9056A"/>
    <w:rsid w:val="00F90627"/>
    <w:rsid w:val="00F90E34"/>
    <w:rsid w:val="00F90F8D"/>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2619"/>
    <w:rsid w:val="00FC329E"/>
    <w:rsid w:val="00FC40E6"/>
    <w:rsid w:val="00FC5776"/>
    <w:rsid w:val="00FC7429"/>
    <w:rsid w:val="00FD004F"/>
    <w:rsid w:val="00FD07F6"/>
    <w:rsid w:val="00FD0DBE"/>
    <w:rsid w:val="00FD184E"/>
    <w:rsid w:val="00FD1EC8"/>
    <w:rsid w:val="00FD2B27"/>
    <w:rsid w:val="00FD4050"/>
    <w:rsid w:val="00FD47ED"/>
    <w:rsid w:val="00FD496E"/>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921"/>
    <w:rsid w:val="00FE5B8A"/>
    <w:rsid w:val="00FE6108"/>
    <w:rsid w:val="00FE630C"/>
    <w:rsid w:val="00FE674E"/>
    <w:rsid w:val="00FE7336"/>
    <w:rsid w:val="00FE75CE"/>
    <w:rsid w:val="00FE787C"/>
    <w:rsid w:val="00FF13B1"/>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Default Paragraph Font" w:uiPriority="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qFormat/>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1266480">
      <w:bodyDiv w:val="1"/>
      <w:marLeft w:val="0"/>
      <w:marRight w:val="0"/>
      <w:marTop w:val="0"/>
      <w:marBottom w:val="0"/>
      <w:divBdr>
        <w:top w:val="none" w:sz="0" w:space="0" w:color="auto"/>
        <w:left w:val="none" w:sz="0" w:space="0" w:color="auto"/>
        <w:bottom w:val="none" w:sz="0" w:space="0" w:color="auto"/>
        <w:right w:val="none" w:sz="0" w:space="0" w:color="auto"/>
      </w:divBdr>
      <w:divsChild>
        <w:div w:id="1311591584">
          <w:marLeft w:val="0"/>
          <w:marRight w:val="0"/>
          <w:marTop w:val="0"/>
          <w:marBottom w:val="0"/>
          <w:divBdr>
            <w:top w:val="none" w:sz="0" w:space="0" w:color="auto"/>
            <w:left w:val="none" w:sz="0" w:space="0" w:color="auto"/>
            <w:bottom w:val="none" w:sz="0" w:space="0" w:color="auto"/>
            <w:right w:val="none" w:sz="0"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07122792">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84079479">
      <w:bodyDiv w:val="1"/>
      <w:marLeft w:val="0"/>
      <w:marRight w:val="0"/>
      <w:marTop w:val="0"/>
      <w:marBottom w:val="0"/>
      <w:divBdr>
        <w:top w:val="none" w:sz="0" w:space="0" w:color="auto"/>
        <w:left w:val="none" w:sz="0" w:space="0" w:color="auto"/>
        <w:bottom w:val="none" w:sz="0" w:space="0" w:color="auto"/>
        <w:right w:val="none" w:sz="0" w:space="0" w:color="auto"/>
      </w:divBdr>
    </w:div>
    <w:div w:id="1670711933">
      <w:bodyDiv w:val="1"/>
      <w:marLeft w:val="0"/>
      <w:marRight w:val="0"/>
      <w:marTop w:val="0"/>
      <w:marBottom w:val="0"/>
      <w:divBdr>
        <w:top w:val="none" w:sz="0" w:space="0" w:color="auto"/>
        <w:left w:val="none" w:sz="0" w:space="0" w:color="auto"/>
        <w:bottom w:val="none" w:sz="0" w:space="0" w:color="auto"/>
        <w:right w:val="none" w:sz="0" w:space="0" w:color="auto"/>
      </w:divBdr>
      <w:divsChild>
        <w:div w:id="128135080">
          <w:marLeft w:val="0"/>
          <w:marRight w:val="0"/>
          <w:marTop w:val="0"/>
          <w:marBottom w:val="0"/>
          <w:divBdr>
            <w:top w:val="none" w:sz="0" w:space="0" w:color="auto"/>
            <w:left w:val="none" w:sz="0" w:space="0" w:color="auto"/>
            <w:bottom w:val="none" w:sz="0" w:space="0" w:color="auto"/>
            <w:right w:val="none" w:sz="0" w:space="0" w:color="auto"/>
          </w:divBdr>
        </w:div>
      </w:divsChild>
    </w:div>
    <w:div w:id="1756320321">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2304749-152E-4611-B62F-37C1BBCFE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651</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4097</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33</cp:revision>
  <cp:lastPrinted>2008-02-01T05:09:00Z</cp:lastPrinted>
  <dcterms:created xsi:type="dcterms:W3CDTF">2021-05-10T18:08:00Z</dcterms:created>
  <dcterms:modified xsi:type="dcterms:W3CDTF">2021-08-05T08:56:00Z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